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AE27E" w14:textId="77777777" w:rsidR="00754E4C" w:rsidRDefault="00754E4C" w:rsidP="003D76DE"/>
    <w:p w14:paraId="100FC1E9" w14:textId="24831FCB" w:rsidR="00D555B2" w:rsidRDefault="00EC026F">
      <w:pPr>
        <w:spacing w:after="160"/>
        <w:sectPr w:rsidR="00D555B2" w:rsidSect="000C252B">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851" w:right="851" w:bottom="851" w:left="851" w:header="454" w:footer="454" w:gutter="0"/>
          <w:cols w:space="708"/>
          <w:titlePg/>
          <w:docGrid w:linePitch="360"/>
        </w:sectPr>
      </w:pPr>
      <w:r>
        <w:rPr>
          <w:noProof/>
          <w:lang w:eastAsia="en-GB"/>
        </w:rPr>
        <mc:AlternateContent>
          <mc:Choice Requires="wps">
            <w:drawing>
              <wp:anchor distT="0" distB="0" distL="114300" distR="114300" simplePos="0" relativeHeight="251658240" behindDoc="0" locked="0" layoutInCell="1" allowOverlap="1" wp14:anchorId="556774A7" wp14:editId="1E439F0E">
                <wp:simplePos x="0" y="0"/>
                <wp:positionH relativeFrom="column">
                  <wp:posOffset>602615</wp:posOffset>
                </wp:positionH>
                <wp:positionV relativeFrom="paragraph">
                  <wp:posOffset>3602355</wp:posOffset>
                </wp:positionV>
                <wp:extent cx="5275580" cy="1743075"/>
                <wp:effectExtent l="0" t="0" r="0" b="0"/>
                <wp:wrapNone/>
                <wp:docPr id="3" name="Text Box 1"/>
                <wp:cNvGraphicFramePr/>
                <a:graphic xmlns:a="http://schemas.openxmlformats.org/drawingml/2006/main">
                  <a:graphicData uri="http://schemas.microsoft.com/office/word/2010/wordprocessingShape">
                    <wps:wsp>
                      <wps:cNvSpPr txBox="1"/>
                      <wps:spPr>
                        <a:xfrm>
                          <a:off x="0" y="0"/>
                          <a:ext cx="5275580" cy="1743075"/>
                        </a:xfrm>
                        <a:prstGeom prst="rect">
                          <a:avLst/>
                        </a:prstGeom>
                        <a:noFill/>
                        <a:ln w="6350">
                          <a:noFill/>
                        </a:ln>
                      </wps:spPr>
                      <wps:txbx>
                        <w:txbxContent>
                          <w:p w14:paraId="6A24A1D9" w14:textId="7738B322" w:rsidR="00D17B02" w:rsidRPr="00D719BC" w:rsidRDefault="00EC026F" w:rsidP="00D17B02">
                            <w:pPr>
                              <w:pStyle w:val="Title"/>
                              <w:rPr>
                                <w:rFonts w:hint="eastAsia"/>
                              </w:rPr>
                            </w:pPr>
                            <w:r>
                              <w:t>DCC Internet Access Policy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56774A7" id="_x0000_t202" coordsize="21600,21600" o:spt="202" path="m,l,21600r21600,l21600,xe">
                <v:stroke joinstyle="miter"/>
                <v:path gradientshapeok="t" o:connecttype="rect"/>
              </v:shapetype>
              <v:shape id="Text Box 1" o:spid="_x0000_s1026" type="#_x0000_t202" style="position:absolute;margin-left:47.45pt;margin-top:283.65pt;width:415.4pt;height:137.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" filled="f" stroked="f" strokeweight=".5pt">
                <v:textbox>
                  <w:txbxContent>
                    <w:p w14:paraId="6A24A1D9" w14:textId="7738B322" w:rsidR="00D17B02" w:rsidRPr="00D719BC" w:rsidRDefault="00EC026F" w:rsidP="00D17B02">
                      <w:pPr>
                        <w:pStyle w:val="Title"/>
                        <w:rPr>
                          <w:rFonts w:hint="eastAsia"/>
                        </w:rPr>
                      </w:pPr>
                      <w:r>
                        <w:t>DCC Internet Access Policy</w:t>
                      </w:r>
                    </w:p>
                  </w:txbxContent>
                </v:textbox>
              </v:shape>
            </w:pict>
          </mc:Fallback>
        </mc:AlternateContent>
      </w:r>
      <w:r w:rsidR="001E5AA5">
        <w:rPr>
          <w:noProof/>
          <w:lang w:eastAsia="en-GB"/>
        </w:rPr>
        <mc:AlternateContent>
          <mc:Choice Requires="wps">
            <w:drawing>
              <wp:anchor distT="0" distB="0" distL="114300" distR="114300" simplePos="0" relativeHeight="251658241" behindDoc="1" locked="0" layoutInCell="1" allowOverlap="1" wp14:anchorId="27E4872D" wp14:editId="05228538">
                <wp:simplePos x="0" y="0"/>
                <wp:positionH relativeFrom="margin">
                  <wp:posOffset>-2222</wp:posOffset>
                </wp:positionH>
                <wp:positionV relativeFrom="page">
                  <wp:posOffset>9229725</wp:posOffset>
                </wp:positionV>
                <wp:extent cx="3085465" cy="916940"/>
                <wp:effectExtent l="0" t="0" r="635" b="16510"/>
                <wp:wrapTight wrapText="bothSides">
                  <wp:wrapPolygon edited="0">
                    <wp:start x="0" y="0"/>
                    <wp:lineTo x="0" y="21540"/>
                    <wp:lineTo x="21471" y="21540"/>
                    <wp:lineTo x="21471" y="0"/>
                    <wp:lineTo x="0" y="0"/>
                  </wp:wrapPolygon>
                </wp:wrapTight>
                <wp:docPr id="6" name="Text Box 6"/>
                <wp:cNvGraphicFramePr/>
                <a:graphic xmlns:a="http://schemas.openxmlformats.org/drawingml/2006/main">
                  <a:graphicData uri="http://schemas.microsoft.com/office/word/2010/wordprocessingShape">
                    <wps:wsp>
                      <wps:cNvSpPr txBox="1"/>
                      <wps:spPr>
                        <a:xfrm>
                          <a:off x="0" y="0"/>
                          <a:ext cx="3085465" cy="9169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F36819C" w14:textId="5BC6F3A7" w:rsidR="00992B3C" w:rsidRPr="0025644E" w:rsidRDefault="00992B3C" w:rsidP="0025644E">
                            <w:pPr>
                              <w:pStyle w:val="CoverAuthorDetails"/>
                            </w:pPr>
                            <w:r w:rsidRPr="0025644E">
                              <w:t>Version: 0.</w:t>
                            </w:r>
                            <w:ins w:id="0" w:author="Author">
                              <w:r w:rsidR="00AB2EDF">
                                <w:t>5</w:t>
                              </w:r>
                            </w:ins>
                            <w:del w:id="1" w:author="Author">
                              <w:r w:rsidR="00595C42">
                                <w:delText>3</w:delText>
                              </w:r>
                            </w:del>
                          </w:p>
                          <w:p w14:paraId="29171CE8" w14:textId="7C0E6BFC" w:rsidR="00992B3C" w:rsidRPr="0025644E" w:rsidRDefault="00992B3C" w:rsidP="0025644E">
                            <w:pPr>
                              <w:pStyle w:val="CoverAuthorDetails"/>
                            </w:pPr>
                            <w:r w:rsidRPr="0025644E">
                              <w:t xml:space="preserve">Date: </w:t>
                            </w:r>
                            <w:ins w:id="2" w:author="Author">
                              <w:r w:rsidR="00066DFF">
                                <w:t>1</w:t>
                              </w:r>
                              <w:r w:rsidR="00AB2EDF">
                                <w:t>9</w:t>
                              </w:r>
                            </w:ins>
                            <w:del w:id="3" w:author="Author">
                              <w:r w:rsidR="00595C42" w:rsidDel="00066DFF">
                                <w:delText>24</w:delText>
                              </w:r>
                            </w:del>
                            <w:r w:rsidR="00AB41B3">
                              <w:t>/</w:t>
                            </w:r>
                            <w:ins w:id="4" w:author="Author">
                              <w:r w:rsidR="00066DFF">
                                <w:t>09</w:t>
                              </w:r>
                            </w:ins>
                            <w:del w:id="5" w:author="Author">
                              <w:r w:rsidR="00AB41B3">
                                <w:delText>07</w:delText>
                              </w:r>
                            </w:del>
                            <w:r w:rsidR="00AB41B3">
                              <w:t>/2025</w:t>
                            </w:r>
                          </w:p>
                          <w:p w14:paraId="42DC81DB" w14:textId="3E6A0584" w:rsidR="00992B3C" w:rsidRPr="0025644E" w:rsidRDefault="00EC026F" w:rsidP="0025644E">
                            <w:pPr>
                              <w:pStyle w:val="CoverAuthorDetails"/>
                            </w:pPr>
                            <w:r>
                              <w:t>DCC Public</w:t>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7E4872D" id="Text Box 6" o:spid="_x0000_s1027" type="#_x0000_t202" style="position:absolute;margin-left:-.15pt;margin-top:726.75pt;width:242.95pt;height:72.2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" filled="f" stroked="f">
                <v:textbox style="mso-fit-shape-to-text:t" inset="0,0,0,0">
                  <w:txbxContent>
                    <w:p w14:paraId="3F36819C" w14:textId="5BC6F3A7" w:rsidR="00992B3C" w:rsidRPr="0025644E" w:rsidRDefault="00992B3C" w:rsidP="0025644E">
                      <w:pPr>
                        <w:pStyle w:val="CoverAuthorDetails"/>
                      </w:pPr>
                      <w:r w:rsidRPr="0025644E">
                        <w:t>Version: 0.</w:t>
                      </w:r>
                      <w:ins w:id="6" w:author="Author">
                        <w:r w:rsidR="00AB2EDF">
                          <w:t>5</w:t>
                        </w:r>
                      </w:ins>
                      <w:del w:id="7" w:author="Author">
                        <w:r w:rsidR="00595C42">
                          <w:delText>3</w:delText>
                        </w:r>
                      </w:del>
                    </w:p>
                    <w:p w14:paraId="29171CE8" w14:textId="7C0E6BFC" w:rsidR="00992B3C" w:rsidRPr="0025644E" w:rsidRDefault="00992B3C" w:rsidP="0025644E">
                      <w:pPr>
                        <w:pStyle w:val="CoverAuthorDetails"/>
                      </w:pPr>
                      <w:r w:rsidRPr="0025644E">
                        <w:t xml:space="preserve">Date: </w:t>
                      </w:r>
                      <w:ins w:id="8" w:author="Author">
                        <w:r w:rsidR="00066DFF">
                          <w:t>1</w:t>
                        </w:r>
                        <w:r w:rsidR="00AB2EDF">
                          <w:t>9</w:t>
                        </w:r>
                      </w:ins>
                      <w:del w:id="9" w:author="Author">
                        <w:r w:rsidR="00595C42" w:rsidDel="00066DFF">
                          <w:delText>24</w:delText>
                        </w:r>
                      </w:del>
                      <w:r w:rsidR="00AB41B3">
                        <w:t>/</w:t>
                      </w:r>
                      <w:ins w:id="10" w:author="Author">
                        <w:r w:rsidR="00066DFF">
                          <w:t>09</w:t>
                        </w:r>
                      </w:ins>
                      <w:del w:id="11" w:author="Author">
                        <w:r w:rsidR="00AB41B3">
                          <w:delText>07</w:delText>
                        </w:r>
                      </w:del>
                      <w:r w:rsidR="00AB41B3">
                        <w:t>/2025</w:t>
                      </w:r>
                    </w:p>
                    <w:p w14:paraId="42DC81DB" w14:textId="3E6A0584" w:rsidR="00992B3C" w:rsidRPr="0025644E" w:rsidRDefault="00EC026F" w:rsidP="0025644E">
                      <w:pPr>
                        <w:pStyle w:val="CoverAuthorDetails"/>
                      </w:pPr>
                      <w:r>
                        <w:t>DCC Public</w:t>
                      </w:r>
                    </w:p>
                  </w:txbxContent>
                </v:textbox>
                <w10:wrap type="tight" anchorx="margin" anchory="page"/>
              </v:shape>
            </w:pict>
          </mc:Fallback>
        </mc:AlternateContent>
      </w:r>
    </w:p>
    <w:sdt>
      <w:sdtPr>
        <w:rPr>
          <w:rFonts w:eastAsiaTheme="minorEastAsia" w:cstheme="minorBidi"/>
          <w:b w:val="0"/>
          <w:color w:val="auto"/>
          <w:sz w:val="22"/>
          <w:szCs w:val="22"/>
          <w:lang w:val="en-GB"/>
        </w:rPr>
        <w:id w:val="-583612425"/>
        <w:docPartObj>
          <w:docPartGallery w:val="Table of Contents"/>
          <w:docPartUnique/>
        </w:docPartObj>
      </w:sdtPr>
      <w:sdtEndPr>
        <w:rPr>
          <w:noProof/>
        </w:rPr>
      </w:sdtEndPr>
      <w:sdtContent>
        <w:p w14:paraId="3CE56DA3" w14:textId="77777777" w:rsidR="00B144AD" w:rsidRDefault="00B144AD" w:rsidP="00EC1E79">
          <w:pPr>
            <w:pStyle w:val="TOCHeading"/>
          </w:pPr>
          <w:r>
            <w:t>Table of Contents</w:t>
          </w:r>
        </w:p>
        <w:p w14:paraId="7E924335" w14:textId="6CC3BD24" w:rsidR="00917AA8" w:rsidRDefault="009D6308">
          <w:pPr>
            <w:pStyle w:val="TOC1"/>
            <w:rPr>
              <w:rFonts w:asciiTheme="minorHAnsi" w:eastAsiaTheme="minorEastAsia" w:hAnsiTheme="minorHAnsi"/>
              <w:b w:val="0"/>
              <w:noProof/>
              <w:color w:val="auto"/>
              <w:kern w:val="2"/>
              <w:sz w:val="24"/>
              <w:szCs w:val="24"/>
              <w:lang w:eastAsia="en-GB"/>
              <w14:ligatures w14:val="standardContextual"/>
            </w:rPr>
          </w:pPr>
          <w:r>
            <w:fldChar w:fldCharType="begin"/>
          </w:r>
          <w:r>
            <w:instrText xml:space="preserve"> TOC \o "1-3" \h \z \t "Appendix A,1" </w:instrText>
          </w:r>
          <w:r>
            <w:fldChar w:fldCharType="separate"/>
          </w:r>
          <w:hyperlink w:anchor="_Toc209174705" w:history="1">
            <w:r w:rsidR="00917AA8" w:rsidRPr="001A3D51">
              <w:rPr>
                <w:rStyle w:val="Hyperlink"/>
                <w:noProof/>
              </w:rPr>
              <w:t>1.</w:t>
            </w:r>
            <w:r w:rsidR="00917AA8">
              <w:rPr>
                <w:rFonts w:asciiTheme="minorHAnsi" w:eastAsiaTheme="minorEastAsia" w:hAnsiTheme="minorHAnsi"/>
                <w:b w:val="0"/>
                <w:noProof/>
                <w:color w:val="auto"/>
                <w:kern w:val="2"/>
                <w:sz w:val="24"/>
                <w:szCs w:val="24"/>
                <w:lang w:eastAsia="en-GB"/>
                <w14:ligatures w14:val="standardContextual"/>
              </w:rPr>
              <w:tab/>
            </w:r>
            <w:r w:rsidR="00917AA8" w:rsidRPr="001A3D51">
              <w:rPr>
                <w:rStyle w:val="Hyperlink"/>
                <w:noProof/>
              </w:rPr>
              <w:t>Introduction</w:t>
            </w:r>
            <w:r w:rsidR="00917AA8">
              <w:rPr>
                <w:noProof/>
                <w:webHidden/>
              </w:rPr>
              <w:tab/>
            </w:r>
            <w:r w:rsidR="00917AA8">
              <w:rPr>
                <w:noProof/>
                <w:webHidden/>
              </w:rPr>
              <w:fldChar w:fldCharType="begin"/>
            </w:r>
            <w:r w:rsidR="00917AA8">
              <w:rPr>
                <w:noProof/>
                <w:webHidden/>
              </w:rPr>
              <w:instrText xml:space="preserve"> PAGEREF _Toc209174705 \h </w:instrText>
            </w:r>
            <w:r w:rsidR="00917AA8">
              <w:rPr>
                <w:noProof/>
                <w:webHidden/>
              </w:rPr>
            </w:r>
            <w:r w:rsidR="00917AA8">
              <w:rPr>
                <w:noProof/>
                <w:webHidden/>
              </w:rPr>
              <w:fldChar w:fldCharType="separate"/>
            </w:r>
            <w:r w:rsidR="00917AA8">
              <w:rPr>
                <w:noProof/>
                <w:webHidden/>
              </w:rPr>
              <w:t>3</w:t>
            </w:r>
            <w:r w:rsidR="00917AA8">
              <w:rPr>
                <w:noProof/>
                <w:webHidden/>
              </w:rPr>
              <w:fldChar w:fldCharType="end"/>
            </w:r>
          </w:hyperlink>
        </w:p>
        <w:p w14:paraId="4C293CFE" w14:textId="155904CA" w:rsidR="00917AA8" w:rsidRDefault="00917AA8">
          <w:pPr>
            <w:pStyle w:val="TOC2"/>
            <w:tabs>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9174706" w:history="1">
            <w:r w:rsidRPr="001A3D51">
              <w:rPr>
                <w:rStyle w:val="Hyperlink"/>
                <w:noProof/>
              </w:rPr>
              <w:t>Document control</w:t>
            </w:r>
            <w:r>
              <w:rPr>
                <w:noProof/>
                <w:webHidden/>
              </w:rPr>
              <w:tab/>
            </w:r>
            <w:r>
              <w:rPr>
                <w:noProof/>
                <w:webHidden/>
              </w:rPr>
              <w:fldChar w:fldCharType="begin"/>
            </w:r>
            <w:r>
              <w:rPr>
                <w:noProof/>
                <w:webHidden/>
              </w:rPr>
              <w:instrText xml:space="preserve"> PAGEREF _Toc209174706 \h </w:instrText>
            </w:r>
            <w:r>
              <w:rPr>
                <w:noProof/>
                <w:webHidden/>
              </w:rPr>
            </w:r>
            <w:r>
              <w:rPr>
                <w:noProof/>
                <w:webHidden/>
              </w:rPr>
              <w:fldChar w:fldCharType="separate"/>
            </w:r>
            <w:r>
              <w:rPr>
                <w:noProof/>
                <w:webHidden/>
              </w:rPr>
              <w:t>3</w:t>
            </w:r>
            <w:r>
              <w:rPr>
                <w:noProof/>
                <w:webHidden/>
              </w:rPr>
              <w:fldChar w:fldCharType="end"/>
            </w:r>
          </w:hyperlink>
        </w:p>
        <w:p w14:paraId="6515B61C" w14:textId="509A6F4B" w:rsidR="00917AA8" w:rsidRDefault="00917AA8">
          <w:pPr>
            <w:pStyle w:val="TOC1"/>
            <w:rPr>
              <w:rFonts w:asciiTheme="minorHAnsi" w:eastAsiaTheme="minorEastAsia" w:hAnsiTheme="minorHAnsi"/>
              <w:b w:val="0"/>
              <w:noProof/>
              <w:color w:val="auto"/>
              <w:kern w:val="2"/>
              <w:sz w:val="24"/>
              <w:szCs w:val="24"/>
              <w:lang w:eastAsia="en-GB"/>
              <w14:ligatures w14:val="standardContextual"/>
            </w:rPr>
          </w:pPr>
          <w:hyperlink w:anchor="_Toc209174707" w:history="1">
            <w:r w:rsidRPr="001A3D51">
              <w:rPr>
                <w:rStyle w:val="Hyperlink"/>
                <w:noProof/>
              </w:rPr>
              <w:t>2.</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Accessing the SSI via the internet</w:t>
            </w:r>
            <w:r>
              <w:rPr>
                <w:noProof/>
                <w:webHidden/>
              </w:rPr>
              <w:tab/>
            </w:r>
            <w:r>
              <w:rPr>
                <w:noProof/>
                <w:webHidden/>
              </w:rPr>
              <w:fldChar w:fldCharType="begin"/>
            </w:r>
            <w:r>
              <w:rPr>
                <w:noProof/>
                <w:webHidden/>
              </w:rPr>
              <w:instrText xml:space="preserve"> PAGEREF _Toc209174707 \h </w:instrText>
            </w:r>
            <w:r>
              <w:rPr>
                <w:noProof/>
                <w:webHidden/>
              </w:rPr>
            </w:r>
            <w:r>
              <w:rPr>
                <w:noProof/>
                <w:webHidden/>
              </w:rPr>
              <w:fldChar w:fldCharType="separate"/>
            </w:r>
            <w:r>
              <w:rPr>
                <w:noProof/>
                <w:webHidden/>
              </w:rPr>
              <w:t>4</w:t>
            </w:r>
            <w:r>
              <w:rPr>
                <w:noProof/>
                <w:webHidden/>
              </w:rPr>
              <w:fldChar w:fldCharType="end"/>
            </w:r>
          </w:hyperlink>
        </w:p>
        <w:p w14:paraId="0CF84836" w14:textId="24B0BCB1" w:rsidR="00917AA8" w:rsidRDefault="00917AA8">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9174708" w:history="1">
            <w:r w:rsidRPr="001A3D51">
              <w:rPr>
                <w:rStyle w:val="Hyperlink"/>
                <w:noProof/>
              </w:rPr>
              <w:t>2.1.</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Eligibility</w:t>
            </w:r>
            <w:r>
              <w:rPr>
                <w:noProof/>
                <w:webHidden/>
              </w:rPr>
              <w:tab/>
            </w:r>
            <w:r>
              <w:rPr>
                <w:noProof/>
                <w:webHidden/>
              </w:rPr>
              <w:fldChar w:fldCharType="begin"/>
            </w:r>
            <w:r>
              <w:rPr>
                <w:noProof/>
                <w:webHidden/>
              </w:rPr>
              <w:instrText xml:space="preserve"> PAGEREF _Toc209174708 \h </w:instrText>
            </w:r>
            <w:r>
              <w:rPr>
                <w:noProof/>
                <w:webHidden/>
              </w:rPr>
            </w:r>
            <w:r>
              <w:rPr>
                <w:noProof/>
                <w:webHidden/>
              </w:rPr>
              <w:fldChar w:fldCharType="separate"/>
            </w:r>
            <w:r>
              <w:rPr>
                <w:noProof/>
                <w:webHidden/>
              </w:rPr>
              <w:t>4</w:t>
            </w:r>
            <w:r>
              <w:rPr>
                <w:noProof/>
                <w:webHidden/>
              </w:rPr>
              <w:fldChar w:fldCharType="end"/>
            </w:r>
          </w:hyperlink>
        </w:p>
        <w:p w14:paraId="2BF6F2A5" w14:textId="5B69B2B1" w:rsidR="00917AA8" w:rsidRDefault="00917AA8">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9174709" w:history="1">
            <w:r w:rsidRPr="001A3D51">
              <w:rPr>
                <w:rStyle w:val="Hyperlink"/>
                <w:noProof/>
              </w:rPr>
              <w:t>2.2.</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Technical requirements</w:t>
            </w:r>
            <w:r>
              <w:rPr>
                <w:noProof/>
                <w:webHidden/>
              </w:rPr>
              <w:tab/>
            </w:r>
            <w:r>
              <w:rPr>
                <w:noProof/>
                <w:webHidden/>
              </w:rPr>
              <w:fldChar w:fldCharType="begin"/>
            </w:r>
            <w:r>
              <w:rPr>
                <w:noProof/>
                <w:webHidden/>
              </w:rPr>
              <w:instrText xml:space="preserve"> PAGEREF _Toc209174709 \h </w:instrText>
            </w:r>
            <w:r>
              <w:rPr>
                <w:noProof/>
                <w:webHidden/>
              </w:rPr>
            </w:r>
            <w:r>
              <w:rPr>
                <w:noProof/>
                <w:webHidden/>
              </w:rPr>
              <w:fldChar w:fldCharType="separate"/>
            </w:r>
            <w:r>
              <w:rPr>
                <w:noProof/>
                <w:webHidden/>
              </w:rPr>
              <w:t>4</w:t>
            </w:r>
            <w:r>
              <w:rPr>
                <w:noProof/>
                <w:webHidden/>
              </w:rPr>
              <w:fldChar w:fldCharType="end"/>
            </w:r>
          </w:hyperlink>
        </w:p>
        <w:p w14:paraId="3BC7722B" w14:textId="70065638" w:rsidR="00917AA8" w:rsidRDefault="00917AA8">
          <w:pPr>
            <w:pStyle w:val="TOC1"/>
            <w:rPr>
              <w:rFonts w:asciiTheme="minorHAnsi" w:eastAsiaTheme="minorEastAsia" w:hAnsiTheme="minorHAnsi"/>
              <w:b w:val="0"/>
              <w:noProof/>
              <w:color w:val="auto"/>
              <w:kern w:val="2"/>
              <w:sz w:val="24"/>
              <w:szCs w:val="24"/>
              <w:lang w:eastAsia="en-GB"/>
              <w14:ligatures w14:val="standardContextual"/>
            </w:rPr>
          </w:pPr>
          <w:hyperlink w:anchor="_Toc209174710" w:history="1">
            <w:r w:rsidRPr="001A3D51">
              <w:rPr>
                <w:rStyle w:val="Hyperlink"/>
                <w:noProof/>
              </w:rPr>
              <w:t>3.</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Authenticating to SSI via the DCC Identity Provider Service</w:t>
            </w:r>
            <w:r>
              <w:rPr>
                <w:noProof/>
                <w:webHidden/>
              </w:rPr>
              <w:tab/>
            </w:r>
            <w:r>
              <w:rPr>
                <w:noProof/>
                <w:webHidden/>
              </w:rPr>
              <w:fldChar w:fldCharType="begin"/>
            </w:r>
            <w:r>
              <w:rPr>
                <w:noProof/>
                <w:webHidden/>
              </w:rPr>
              <w:instrText xml:space="preserve"> PAGEREF _Toc209174710 \h </w:instrText>
            </w:r>
            <w:r>
              <w:rPr>
                <w:noProof/>
                <w:webHidden/>
              </w:rPr>
            </w:r>
            <w:r>
              <w:rPr>
                <w:noProof/>
                <w:webHidden/>
              </w:rPr>
              <w:fldChar w:fldCharType="separate"/>
            </w:r>
            <w:r>
              <w:rPr>
                <w:noProof/>
                <w:webHidden/>
              </w:rPr>
              <w:t>4</w:t>
            </w:r>
            <w:r>
              <w:rPr>
                <w:noProof/>
                <w:webHidden/>
              </w:rPr>
              <w:fldChar w:fldCharType="end"/>
            </w:r>
          </w:hyperlink>
        </w:p>
        <w:p w14:paraId="6D73A75F" w14:textId="673A3FFB" w:rsidR="00917AA8" w:rsidRDefault="00917AA8">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9174711" w:history="1">
            <w:r w:rsidRPr="001A3D51">
              <w:rPr>
                <w:rStyle w:val="Hyperlink"/>
                <w:noProof/>
              </w:rPr>
              <w:t>3.1.</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Requirement to use MFA</w:t>
            </w:r>
            <w:r>
              <w:rPr>
                <w:noProof/>
                <w:webHidden/>
              </w:rPr>
              <w:tab/>
            </w:r>
            <w:r>
              <w:rPr>
                <w:noProof/>
                <w:webHidden/>
              </w:rPr>
              <w:fldChar w:fldCharType="begin"/>
            </w:r>
            <w:r>
              <w:rPr>
                <w:noProof/>
                <w:webHidden/>
              </w:rPr>
              <w:instrText xml:space="preserve"> PAGEREF _Toc209174711 \h </w:instrText>
            </w:r>
            <w:r>
              <w:rPr>
                <w:noProof/>
                <w:webHidden/>
              </w:rPr>
            </w:r>
            <w:r>
              <w:rPr>
                <w:noProof/>
                <w:webHidden/>
              </w:rPr>
              <w:fldChar w:fldCharType="separate"/>
            </w:r>
            <w:r>
              <w:rPr>
                <w:noProof/>
                <w:webHidden/>
              </w:rPr>
              <w:t>4</w:t>
            </w:r>
            <w:r>
              <w:rPr>
                <w:noProof/>
                <w:webHidden/>
              </w:rPr>
              <w:fldChar w:fldCharType="end"/>
            </w:r>
          </w:hyperlink>
        </w:p>
        <w:p w14:paraId="08E8D9DB" w14:textId="08D84385" w:rsidR="00917AA8" w:rsidRDefault="00917AA8">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9174712" w:history="1">
            <w:r w:rsidRPr="001A3D51">
              <w:rPr>
                <w:rStyle w:val="Hyperlink"/>
                <w:noProof/>
              </w:rPr>
              <w:t>3.2.</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MFA options</w:t>
            </w:r>
            <w:r>
              <w:rPr>
                <w:noProof/>
                <w:webHidden/>
              </w:rPr>
              <w:tab/>
            </w:r>
            <w:r>
              <w:rPr>
                <w:noProof/>
                <w:webHidden/>
              </w:rPr>
              <w:fldChar w:fldCharType="begin"/>
            </w:r>
            <w:r>
              <w:rPr>
                <w:noProof/>
                <w:webHidden/>
              </w:rPr>
              <w:instrText xml:space="preserve"> PAGEREF _Toc209174712 \h </w:instrText>
            </w:r>
            <w:r>
              <w:rPr>
                <w:noProof/>
                <w:webHidden/>
              </w:rPr>
            </w:r>
            <w:r>
              <w:rPr>
                <w:noProof/>
                <w:webHidden/>
              </w:rPr>
              <w:fldChar w:fldCharType="separate"/>
            </w:r>
            <w:r>
              <w:rPr>
                <w:noProof/>
                <w:webHidden/>
              </w:rPr>
              <w:t>5</w:t>
            </w:r>
            <w:r>
              <w:rPr>
                <w:noProof/>
                <w:webHidden/>
              </w:rPr>
              <w:fldChar w:fldCharType="end"/>
            </w:r>
          </w:hyperlink>
        </w:p>
        <w:p w14:paraId="67FA613A" w14:textId="649A07A7" w:rsidR="00917AA8" w:rsidRDefault="00917AA8">
          <w:pPr>
            <w:pStyle w:val="TOC3"/>
            <w:tabs>
              <w:tab w:val="left" w:pos="2027"/>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9174713" w:history="1">
            <w:r w:rsidRPr="001A3D51">
              <w:rPr>
                <w:rStyle w:val="Hyperlink"/>
                <w:noProof/>
              </w:rPr>
              <w:t>3.2.1.</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Authenticator applications</w:t>
            </w:r>
            <w:r>
              <w:rPr>
                <w:noProof/>
                <w:webHidden/>
              </w:rPr>
              <w:tab/>
            </w:r>
            <w:r>
              <w:rPr>
                <w:noProof/>
                <w:webHidden/>
              </w:rPr>
              <w:fldChar w:fldCharType="begin"/>
            </w:r>
            <w:r>
              <w:rPr>
                <w:noProof/>
                <w:webHidden/>
              </w:rPr>
              <w:instrText xml:space="preserve"> PAGEREF _Toc209174713 \h </w:instrText>
            </w:r>
            <w:r>
              <w:rPr>
                <w:noProof/>
                <w:webHidden/>
              </w:rPr>
            </w:r>
            <w:r>
              <w:rPr>
                <w:noProof/>
                <w:webHidden/>
              </w:rPr>
              <w:fldChar w:fldCharType="separate"/>
            </w:r>
            <w:r>
              <w:rPr>
                <w:noProof/>
                <w:webHidden/>
              </w:rPr>
              <w:t>5</w:t>
            </w:r>
            <w:r>
              <w:rPr>
                <w:noProof/>
                <w:webHidden/>
              </w:rPr>
              <w:fldChar w:fldCharType="end"/>
            </w:r>
          </w:hyperlink>
        </w:p>
        <w:p w14:paraId="0B70D088" w14:textId="050662D9" w:rsidR="00917AA8" w:rsidRDefault="00917AA8">
          <w:pPr>
            <w:pStyle w:val="TOC3"/>
            <w:tabs>
              <w:tab w:val="left" w:pos="2027"/>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9174715" w:history="1">
            <w:r w:rsidRPr="001A3D51">
              <w:rPr>
                <w:rStyle w:val="Hyperlink"/>
                <w:noProof/>
              </w:rPr>
              <w:t>3.2.2.</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Single-use codes</w:t>
            </w:r>
            <w:r>
              <w:rPr>
                <w:noProof/>
                <w:webHidden/>
              </w:rPr>
              <w:tab/>
            </w:r>
            <w:r>
              <w:rPr>
                <w:noProof/>
                <w:webHidden/>
              </w:rPr>
              <w:fldChar w:fldCharType="begin"/>
            </w:r>
            <w:r>
              <w:rPr>
                <w:noProof/>
                <w:webHidden/>
              </w:rPr>
              <w:instrText xml:space="preserve"> PAGEREF _Toc209174715 \h </w:instrText>
            </w:r>
            <w:r>
              <w:rPr>
                <w:noProof/>
                <w:webHidden/>
              </w:rPr>
            </w:r>
            <w:r>
              <w:rPr>
                <w:noProof/>
                <w:webHidden/>
              </w:rPr>
              <w:fldChar w:fldCharType="separate"/>
            </w:r>
            <w:r>
              <w:rPr>
                <w:noProof/>
                <w:webHidden/>
              </w:rPr>
              <w:t>5</w:t>
            </w:r>
            <w:r>
              <w:rPr>
                <w:noProof/>
                <w:webHidden/>
              </w:rPr>
              <w:fldChar w:fldCharType="end"/>
            </w:r>
          </w:hyperlink>
        </w:p>
        <w:p w14:paraId="01FC9873" w14:textId="79E4D354" w:rsidR="00917AA8" w:rsidRDefault="00917AA8">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9174716" w:history="1">
            <w:r w:rsidRPr="001A3D51">
              <w:rPr>
                <w:rStyle w:val="Hyperlink"/>
                <w:noProof/>
              </w:rPr>
              <w:t>3.3.</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Microsoft domain connectivity requirements</w:t>
            </w:r>
            <w:r>
              <w:rPr>
                <w:noProof/>
                <w:webHidden/>
              </w:rPr>
              <w:tab/>
            </w:r>
            <w:r>
              <w:rPr>
                <w:noProof/>
                <w:webHidden/>
              </w:rPr>
              <w:fldChar w:fldCharType="begin"/>
            </w:r>
            <w:r>
              <w:rPr>
                <w:noProof/>
                <w:webHidden/>
              </w:rPr>
              <w:instrText xml:space="preserve"> PAGEREF _Toc209174716 \h </w:instrText>
            </w:r>
            <w:r>
              <w:rPr>
                <w:noProof/>
                <w:webHidden/>
              </w:rPr>
            </w:r>
            <w:r>
              <w:rPr>
                <w:noProof/>
                <w:webHidden/>
              </w:rPr>
              <w:fldChar w:fldCharType="separate"/>
            </w:r>
            <w:r>
              <w:rPr>
                <w:noProof/>
                <w:webHidden/>
              </w:rPr>
              <w:t>5</w:t>
            </w:r>
            <w:r>
              <w:rPr>
                <w:noProof/>
                <w:webHidden/>
              </w:rPr>
              <w:fldChar w:fldCharType="end"/>
            </w:r>
          </w:hyperlink>
        </w:p>
        <w:p w14:paraId="5271193E" w14:textId="52593FE2" w:rsidR="00917AA8" w:rsidRDefault="00917AA8">
          <w:pPr>
            <w:pStyle w:val="TOC1"/>
            <w:rPr>
              <w:rFonts w:asciiTheme="minorHAnsi" w:eastAsiaTheme="minorEastAsia" w:hAnsiTheme="minorHAnsi"/>
              <w:b w:val="0"/>
              <w:noProof/>
              <w:color w:val="auto"/>
              <w:kern w:val="2"/>
              <w:sz w:val="24"/>
              <w:szCs w:val="24"/>
              <w:lang w:eastAsia="en-GB"/>
              <w14:ligatures w14:val="standardContextual"/>
            </w:rPr>
          </w:pPr>
          <w:hyperlink w:anchor="_Toc209174717" w:history="1">
            <w:r w:rsidRPr="001A3D51">
              <w:rPr>
                <w:rStyle w:val="Hyperlink"/>
                <w:noProof/>
              </w:rPr>
              <w:t>4.</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Authenticating to SSI via the local ServiceNow user identity</w:t>
            </w:r>
            <w:r>
              <w:rPr>
                <w:noProof/>
                <w:webHidden/>
              </w:rPr>
              <w:tab/>
            </w:r>
            <w:r>
              <w:rPr>
                <w:noProof/>
                <w:webHidden/>
              </w:rPr>
              <w:fldChar w:fldCharType="begin"/>
            </w:r>
            <w:r>
              <w:rPr>
                <w:noProof/>
                <w:webHidden/>
              </w:rPr>
              <w:instrText xml:space="preserve"> PAGEREF _Toc209174717 \h </w:instrText>
            </w:r>
            <w:r>
              <w:rPr>
                <w:noProof/>
                <w:webHidden/>
              </w:rPr>
            </w:r>
            <w:r>
              <w:rPr>
                <w:noProof/>
                <w:webHidden/>
              </w:rPr>
              <w:fldChar w:fldCharType="separate"/>
            </w:r>
            <w:r>
              <w:rPr>
                <w:noProof/>
                <w:webHidden/>
              </w:rPr>
              <w:t>6</w:t>
            </w:r>
            <w:r>
              <w:rPr>
                <w:noProof/>
                <w:webHidden/>
              </w:rPr>
              <w:fldChar w:fldCharType="end"/>
            </w:r>
          </w:hyperlink>
        </w:p>
        <w:p w14:paraId="57E23278" w14:textId="75A9CF93" w:rsidR="00917AA8" w:rsidRDefault="00917AA8">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9174718" w:history="1">
            <w:r w:rsidRPr="001A3D51">
              <w:rPr>
                <w:rStyle w:val="Hyperlink"/>
                <w:noProof/>
              </w:rPr>
              <w:t>4.1.</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Requirement to use MFA</w:t>
            </w:r>
            <w:r>
              <w:rPr>
                <w:noProof/>
                <w:webHidden/>
              </w:rPr>
              <w:tab/>
            </w:r>
            <w:r>
              <w:rPr>
                <w:noProof/>
                <w:webHidden/>
              </w:rPr>
              <w:fldChar w:fldCharType="begin"/>
            </w:r>
            <w:r>
              <w:rPr>
                <w:noProof/>
                <w:webHidden/>
              </w:rPr>
              <w:instrText xml:space="preserve"> PAGEREF _Toc209174718 \h </w:instrText>
            </w:r>
            <w:r>
              <w:rPr>
                <w:noProof/>
                <w:webHidden/>
              </w:rPr>
            </w:r>
            <w:r>
              <w:rPr>
                <w:noProof/>
                <w:webHidden/>
              </w:rPr>
              <w:fldChar w:fldCharType="separate"/>
            </w:r>
            <w:r>
              <w:rPr>
                <w:noProof/>
                <w:webHidden/>
              </w:rPr>
              <w:t>6</w:t>
            </w:r>
            <w:r>
              <w:rPr>
                <w:noProof/>
                <w:webHidden/>
              </w:rPr>
              <w:fldChar w:fldCharType="end"/>
            </w:r>
          </w:hyperlink>
        </w:p>
        <w:p w14:paraId="1BB7195C" w14:textId="5A8CC3F3" w:rsidR="00917AA8" w:rsidRDefault="00917AA8">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9174719" w:history="1">
            <w:r w:rsidRPr="001A3D51">
              <w:rPr>
                <w:rStyle w:val="Hyperlink"/>
                <w:noProof/>
              </w:rPr>
              <w:t>4.2.</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MFA options</w:t>
            </w:r>
            <w:r>
              <w:rPr>
                <w:noProof/>
                <w:webHidden/>
              </w:rPr>
              <w:tab/>
            </w:r>
            <w:r>
              <w:rPr>
                <w:noProof/>
                <w:webHidden/>
              </w:rPr>
              <w:fldChar w:fldCharType="begin"/>
            </w:r>
            <w:r>
              <w:rPr>
                <w:noProof/>
                <w:webHidden/>
              </w:rPr>
              <w:instrText xml:space="preserve"> PAGEREF _Toc209174719 \h </w:instrText>
            </w:r>
            <w:r>
              <w:rPr>
                <w:noProof/>
                <w:webHidden/>
              </w:rPr>
            </w:r>
            <w:r>
              <w:rPr>
                <w:noProof/>
                <w:webHidden/>
              </w:rPr>
              <w:fldChar w:fldCharType="separate"/>
            </w:r>
            <w:r>
              <w:rPr>
                <w:noProof/>
                <w:webHidden/>
              </w:rPr>
              <w:t>6</w:t>
            </w:r>
            <w:r>
              <w:rPr>
                <w:noProof/>
                <w:webHidden/>
              </w:rPr>
              <w:fldChar w:fldCharType="end"/>
            </w:r>
          </w:hyperlink>
        </w:p>
        <w:p w14:paraId="5A54AA3F" w14:textId="4E9C3349" w:rsidR="00917AA8" w:rsidRDefault="00917AA8">
          <w:pPr>
            <w:pStyle w:val="TOC3"/>
            <w:tabs>
              <w:tab w:val="left" w:pos="2027"/>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9174720" w:history="1">
            <w:r w:rsidRPr="001A3D51">
              <w:rPr>
                <w:rStyle w:val="Hyperlink"/>
                <w:noProof/>
              </w:rPr>
              <w:t>4.2.1.</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Authenticator applications</w:t>
            </w:r>
            <w:r>
              <w:rPr>
                <w:noProof/>
                <w:webHidden/>
              </w:rPr>
              <w:tab/>
            </w:r>
            <w:r>
              <w:rPr>
                <w:noProof/>
                <w:webHidden/>
              </w:rPr>
              <w:fldChar w:fldCharType="begin"/>
            </w:r>
            <w:r>
              <w:rPr>
                <w:noProof/>
                <w:webHidden/>
              </w:rPr>
              <w:instrText xml:space="preserve"> PAGEREF _Toc209174720 \h </w:instrText>
            </w:r>
            <w:r>
              <w:rPr>
                <w:noProof/>
                <w:webHidden/>
              </w:rPr>
            </w:r>
            <w:r>
              <w:rPr>
                <w:noProof/>
                <w:webHidden/>
              </w:rPr>
              <w:fldChar w:fldCharType="separate"/>
            </w:r>
            <w:r>
              <w:rPr>
                <w:noProof/>
                <w:webHidden/>
              </w:rPr>
              <w:t>6</w:t>
            </w:r>
            <w:r>
              <w:rPr>
                <w:noProof/>
                <w:webHidden/>
              </w:rPr>
              <w:fldChar w:fldCharType="end"/>
            </w:r>
          </w:hyperlink>
        </w:p>
        <w:p w14:paraId="7D142C31" w14:textId="10C6F674" w:rsidR="00917AA8" w:rsidRDefault="00917AA8">
          <w:pPr>
            <w:pStyle w:val="TOC3"/>
            <w:tabs>
              <w:tab w:val="left" w:pos="2027"/>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9174724" w:history="1">
            <w:r w:rsidRPr="001A3D51">
              <w:rPr>
                <w:rStyle w:val="Hyperlink"/>
                <w:noProof/>
              </w:rPr>
              <w:t>4.2.2.</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Single-use codes</w:t>
            </w:r>
            <w:r>
              <w:rPr>
                <w:noProof/>
                <w:webHidden/>
              </w:rPr>
              <w:tab/>
            </w:r>
            <w:r>
              <w:rPr>
                <w:noProof/>
                <w:webHidden/>
              </w:rPr>
              <w:fldChar w:fldCharType="begin"/>
            </w:r>
            <w:r>
              <w:rPr>
                <w:noProof/>
                <w:webHidden/>
              </w:rPr>
              <w:instrText xml:space="preserve"> PAGEREF _Toc209174724 \h </w:instrText>
            </w:r>
            <w:r>
              <w:rPr>
                <w:noProof/>
                <w:webHidden/>
              </w:rPr>
            </w:r>
            <w:r>
              <w:rPr>
                <w:noProof/>
                <w:webHidden/>
              </w:rPr>
              <w:fldChar w:fldCharType="separate"/>
            </w:r>
            <w:r>
              <w:rPr>
                <w:noProof/>
                <w:webHidden/>
              </w:rPr>
              <w:t>6</w:t>
            </w:r>
            <w:r>
              <w:rPr>
                <w:noProof/>
                <w:webHidden/>
              </w:rPr>
              <w:fldChar w:fldCharType="end"/>
            </w:r>
          </w:hyperlink>
        </w:p>
        <w:p w14:paraId="09F056EE" w14:textId="0583EBE5" w:rsidR="00917AA8" w:rsidRDefault="00917AA8">
          <w:pPr>
            <w:pStyle w:val="TOC1"/>
            <w:rPr>
              <w:rFonts w:asciiTheme="minorHAnsi" w:eastAsiaTheme="minorEastAsia" w:hAnsiTheme="minorHAnsi"/>
              <w:b w:val="0"/>
              <w:noProof/>
              <w:color w:val="auto"/>
              <w:kern w:val="2"/>
              <w:sz w:val="24"/>
              <w:szCs w:val="24"/>
              <w:lang w:eastAsia="en-GB"/>
              <w14:ligatures w14:val="standardContextual"/>
            </w:rPr>
          </w:pPr>
          <w:hyperlink w:anchor="_Toc209174725" w:history="1">
            <w:r w:rsidRPr="001A3D51">
              <w:rPr>
                <w:rStyle w:val="Hyperlink"/>
                <w:noProof/>
              </w:rPr>
              <w:t>5.</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Internet Browser compatibility</w:t>
            </w:r>
            <w:r>
              <w:rPr>
                <w:noProof/>
                <w:webHidden/>
              </w:rPr>
              <w:tab/>
            </w:r>
            <w:r>
              <w:rPr>
                <w:noProof/>
                <w:webHidden/>
              </w:rPr>
              <w:fldChar w:fldCharType="begin"/>
            </w:r>
            <w:r>
              <w:rPr>
                <w:noProof/>
                <w:webHidden/>
              </w:rPr>
              <w:instrText xml:space="preserve"> PAGEREF _Toc209174725 \h </w:instrText>
            </w:r>
            <w:r>
              <w:rPr>
                <w:noProof/>
                <w:webHidden/>
              </w:rPr>
            </w:r>
            <w:r>
              <w:rPr>
                <w:noProof/>
                <w:webHidden/>
              </w:rPr>
              <w:fldChar w:fldCharType="separate"/>
            </w:r>
            <w:r>
              <w:rPr>
                <w:noProof/>
                <w:webHidden/>
              </w:rPr>
              <w:t>6</w:t>
            </w:r>
            <w:r>
              <w:rPr>
                <w:noProof/>
                <w:webHidden/>
              </w:rPr>
              <w:fldChar w:fldCharType="end"/>
            </w:r>
          </w:hyperlink>
        </w:p>
        <w:p w14:paraId="64439724" w14:textId="02DFD491" w:rsidR="00917AA8" w:rsidRDefault="00917AA8">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9174726" w:history="1">
            <w:r w:rsidRPr="001A3D51">
              <w:rPr>
                <w:rStyle w:val="Hyperlink"/>
                <w:noProof/>
              </w:rPr>
              <w:t>5.1.</w:t>
            </w:r>
            <w:r>
              <w:rPr>
                <w:rFonts w:asciiTheme="minorHAnsi" w:eastAsiaTheme="minorEastAsia" w:hAnsiTheme="minorHAnsi"/>
                <w:b w:val="0"/>
                <w:noProof/>
                <w:color w:val="auto"/>
                <w:kern w:val="2"/>
                <w:sz w:val="24"/>
                <w:szCs w:val="24"/>
                <w:lang w:eastAsia="en-GB"/>
                <w14:ligatures w14:val="standardContextual"/>
              </w:rPr>
              <w:tab/>
            </w:r>
            <w:r w:rsidRPr="001A3D51">
              <w:rPr>
                <w:rStyle w:val="Hyperlink"/>
                <w:noProof/>
              </w:rPr>
              <w:t>Supported browser principles</w:t>
            </w:r>
            <w:r>
              <w:rPr>
                <w:noProof/>
                <w:webHidden/>
              </w:rPr>
              <w:tab/>
            </w:r>
            <w:r>
              <w:rPr>
                <w:noProof/>
                <w:webHidden/>
              </w:rPr>
              <w:fldChar w:fldCharType="begin"/>
            </w:r>
            <w:r>
              <w:rPr>
                <w:noProof/>
                <w:webHidden/>
              </w:rPr>
              <w:instrText xml:space="preserve"> PAGEREF _Toc209174726 \h </w:instrText>
            </w:r>
            <w:r>
              <w:rPr>
                <w:noProof/>
                <w:webHidden/>
              </w:rPr>
            </w:r>
            <w:r>
              <w:rPr>
                <w:noProof/>
                <w:webHidden/>
              </w:rPr>
              <w:fldChar w:fldCharType="separate"/>
            </w:r>
            <w:r>
              <w:rPr>
                <w:noProof/>
                <w:webHidden/>
              </w:rPr>
              <w:t>6</w:t>
            </w:r>
            <w:r>
              <w:rPr>
                <w:noProof/>
                <w:webHidden/>
              </w:rPr>
              <w:fldChar w:fldCharType="end"/>
            </w:r>
          </w:hyperlink>
        </w:p>
        <w:p w14:paraId="44DEF27D" w14:textId="4E545E9A" w:rsidR="00B144AD" w:rsidRDefault="009D6308">
          <w:r>
            <w:rPr>
              <w:color w:val="1F144A"/>
              <w:sz w:val="36"/>
            </w:rPr>
            <w:fldChar w:fldCharType="end"/>
          </w:r>
        </w:p>
      </w:sdtContent>
    </w:sdt>
    <w:p w14:paraId="38098EC3" w14:textId="77777777" w:rsidR="00A4292F" w:rsidRDefault="00A4292F">
      <w:pPr>
        <w:spacing w:after="160"/>
      </w:pPr>
      <w:r>
        <w:br w:type="page"/>
      </w:r>
    </w:p>
    <w:p w14:paraId="663B91D2" w14:textId="22E8274A" w:rsidR="00981966" w:rsidRDefault="00F75E69" w:rsidP="00EC1E79">
      <w:pPr>
        <w:pStyle w:val="Heading1"/>
      </w:pPr>
      <w:bookmarkStart w:id="12" w:name="_Toc209174705"/>
      <w:r>
        <w:lastRenderedPageBreak/>
        <w:t>Introduction</w:t>
      </w:r>
      <w:bookmarkEnd w:id="12"/>
    </w:p>
    <w:p w14:paraId="7A0A66FC" w14:textId="25D24FBA" w:rsidR="002B38BF" w:rsidRDefault="00D10506" w:rsidP="002B38BF">
      <w:r>
        <w:t>This document is the DCC Internet Access Policy, which is established and maintained in accordance with Clause 1.4A of the Self-Service Interface Code of Connection.</w:t>
      </w:r>
    </w:p>
    <w:p w14:paraId="2B1CAC1F" w14:textId="49AFAFF6" w:rsidR="00AB74BC" w:rsidRDefault="00AB74BC" w:rsidP="002B38BF">
      <w:r>
        <w:t>This document lays out the eligibilit</w:t>
      </w:r>
      <w:r w:rsidR="00C40CFF">
        <w:t>y and</w:t>
      </w:r>
      <w:r>
        <w:t xml:space="preserve"> technical requirements</w:t>
      </w:r>
      <w:r w:rsidR="00C40CFF">
        <w:t xml:space="preserve"> </w:t>
      </w:r>
      <w:r w:rsidR="00ED1715">
        <w:t xml:space="preserve">for </w:t>
      </w:r>
      <w:r>
        <w:t>access to the D</w:t>
      </w:r>
      <w:r w:rsidR="000458C8">
        <w:t xml:space="preserve">CC </w:t>
      </w:r>
      <w:r>
        <w:t>S</w:t>
      </w:r>
      <w:r w:rsidR="000458C8">
        <w:t xml:space="preserve">ervice </w:t>
      </w:r>
      <w:r>
        <w:t>M</w:t>
      </w:r>
      <w:r w:rsidR="000458C8">
        <w:t xml:space="preserve">anagement </w:t>
      </w:r>
      <w:r>
        <w:t>S</w:t>
      </w:r>
      <w:r w:rsidR="000458C8">
        <w:t>ystem</w:t>
      </w:r>
      <w:r w:rsidR="0FDDDC72">
        <w:t xml:space="preserve"> </w:t>
      </w:r>
      <w:r w:rsidR="14C6FBB9">
        <w:t>(DSMS</w:t>
      </w:r>
      <w:r>
        <w:t>) S</w:t>
      </w:r>
      <w:r w:rsidR="00E13CD4">
        <w:t>elf Service Interface (SSI).</w:t>
      </w:r>
    </w:p>
    <w:p w14:paraId="0B0EDB2C" w14:textId="3E041071" w:rsidR="00D43530" w:rsidRDefault="00516509" w:rsidP="002B38BF">
      <w:r>
        <w:t>It will also detail a</w:t>
      </w:r>
      <w:r w:rsidR="005353A1">
        <w:t xml:space="preserve">spects of the access and </w:t>
      </w:r>
      <w:r w:rsidR="003B4A79">
        <w:t>authentication</w:t>
      </w:r>
      <w:r w:rsidR="005353A1">
        <w:t xml:space="preserve"> </w:t>
      </w:r>
      <w:r w:rsidR="003B4A79">
        <w:t>process that are applicable to</w:t>
      </w:r>
      <w:r w:rsidR="00D43530">
        <w:t xml:space="preserve"> the following two groups</w:t>
      </w:r>
      <w:r w:rsidR="00F31E10">
        <w:t>:</w:t>
      </w:r>
      <w:r w:rsidR="003B4A79">
        <w:t xml:space="preserve"> </w:t>
      </w:r>
    </w:p>
    <w:p w14:paraId="1D51BCD6" w14:textId="4D6B2396" w:rsidR="00D43530" w:rsidRDefault="003B4A79" w:rsidP="00A35F78">
      <w:pPr>
        <w:pStyle w:val="ListParagraph"/>
        <w:numPr>
          <w:ilvl w:val="0"/>
          <w:numId w:val="22"/>
        </w:numPr>
      </w:pPr>
      <w:r>
        <w:t xml:space="preserve">Users accessing the SSI via </w:t>
      </w:r>
      <w:r w:rsidR="00D35CFA">
        <w:t>public internet</w:t>
      </w:r>
      <w:r w:rsidR="00F31E10">
        <w:t>; and</w:t>
      </w:r>
    </w:p>
    <w:p w14:paraId="78C046A0" w14:textId="61D949C4" w:rsidR="00516509" w:rsidRDefault="00D43530" w:rsidP="00A35F78">
      <w:pPr>
        <w:pStyle w:val="ListParagraph"/>
        <w:numPr>
          <w:ilvl w:val="0"/>
          <w:numId w:val="22"/>
        </w:numPr>
      </w:pPr>
      <w:r>
        <w:t xml:space="preserve">Users accessing the SSI </w:t>
      </w:r>
      <w:r w:rsidR="00D35CFA">
        <w:t>via a DCC Gateway</w:t>
      </w:r>
      <w:r w:rsidR="00F96776">
        <w:t>.</w:t>
      </w:r>
    </w:p>
    <w:p w14:paraId="1F97A538" w14:textId="7CA62CFC" w:rsidR="002B38BF" w:rsidRDefault="00D35CFA" w:rsidP="002B38BF">
      <w:r>
        <w:t xml:space="preserve">Note on terminology: </w:t>
      </w:r>
      <w:r w:rsidR="009665B1">
        <w:t xml:space="preserve">the </w:t>
      </w:r>
      <w:r w:rsidR="00733393">
        <w:t>components</w:t>
      </w:r>
      <w:r w:rsidR="009665B1">
        <w:t xml:space="preserve"> of the DSMS solution that are relevant to this document are the following.</w:t>
      </w:r>
    </w:p>
    <w:p w14:paraId="2C42BDC1" w14:textId="187DDC08" w:rsidR="0072505F" w:rsidRDefault="0072505F" w:rsidP="002B38BF">
      <w:pPr>
        <w:pStyle w:val="ListParagraph"/>
        <w:numPr>
          <w:ilvl w:val="0"/>
          <w:numId w:val="13"/>
        </w:numPr>
      </w:pPr>
      <w:r w:rsidRPr="00801FB2">
        <w:rPr>
          <w:b/>
        </w:rPr>
        <w:t>Entra:</w:t>
      </w:r>
      <w:r>
        <w:t xml:space="preserve"> Microsoft provisioned </w:t>
      </w:r>
      <w:r w:rsidRPr="00957F96">
        <w:t>DCC Identity Provider Service</w:t>
      </w:r>
      <w:r>
        <w:t>. This is an extensible identity management capability and is part of the DCC future vision for Single Sign On</w:t>
      </w:r>
      <w:ins w:id="13" w:author="Author">
        <w:r w:rsidR="00B97E83">
          <w:t xml:space="preserve"> (SSO)</w:t>
        </w:r>
      </w:ins>
      <w:r>
        <w:t>, meaning that setting up the DCC Identity Provider Service from day one will enable future benefits as other systems are brought within the scope of this identity service. The use of this platform is optional (due to connectivity requirements described later in this document some parties may not be able to support DCC Identity Provider Service and therefore have the option to use local ServiceNow user accounts).</w:t>
      </w:r>
      <w:r w:rsidR="00D318A9">
        <w:t xml:space="preserve"> Note: </w:t>
      </w:r>
      <w:r w:rsidR="00943BDD">
        <w:t>at this time</w:t>
      </w:r>
      <w:r w:rsidR="00D318A9">
        <w:t xml:space="preserve"> only ITSM and OMS will be subject to the Single Sign On service.</w:t>
      </w:r>
    </w:p>
    <w:p w14:paraId="57EECE68" w14:textId="229A199B" w:rsidR="009665B1" w:rsidRDefault="009665B1" w:rsidP="00150503">
      <w:pPr>
        <w:pStyle w:val="ListParagraph"/>
        <w:numPr>
          <w:ilvl w:val="0"/>
          <w:numId w:val="13"/>
        </w:numPr>
      </w:pPr>
      <w:r w:rsidRPr="00C535D4">
        <w:rPr>
          <w:b/>
        </w:rPr>
        <w:t>ServiceNow:</w:t>
      </w:r>
      <w:r>
        <w:t xml:space="preserve"> core ITSM</w:t>
      </w:r>
      <w:r w:rsidR="00957F96">
        <w:t xml:space="preserve"> / DSMS</w:t>
      </w:r>
      <w:r w:rsidR="00A35F78">
        <w:t xml:space="preserve"> / OMS</w:t>
      </w:r>
      <w:r>
        <w:t xml:space="preserve"> platform</w:t>
      </w:r>
      <w:r w:rsidR="00957F96">
        <w:t>.</w:t>
      </w:r>
      <w:r w:rsidR="00150503">
        <w:t xml:space="preserve"> </w:t>
      </w:r>
      <w:r w:rsidR="00957F96">
        <w:t>P</w:t>
      </w:r>
      <w:r w:rsidR="00150503">
        <w:t>rovision of the SSI is via the ServiceNow portal / UI.</w:t>
      </w:r>
    </w:p>
    <w:p w14:paraId="0E221A76" w14:textId="77777777" w:rsidR="00D10506" w:rsidRDefault="00D10506" w:rsidP="00EE65FF">
      <w:pPr>
        <w:pStyle w:val="Heading2"/>
        <w:numPr>
          <w:ilvl w:val="0"/>
          <w:numId w:val="0"/>
        </w:numPr>
        <w:ind w:left="1247" w:hanging="680"/>
      </w:pPr>
      <w:bookmarkStart w:id="14" w:name="_Toc209174706"/>
      <w:r>
        <w:t>Document control</w:t>
      </w:r>
      <w:bookmarkEnd w:id="14"/>
    </w:p>
    <w:p w14:paraId="24D8B7EF" w14:textId="77777777" w:rsidR="00D10506" w:rsidRDefault="00D10506" w:rsidP="00D10506">
      <w:r>
        <w:t>Revision history</w:t>
      </w:r>
    </w:p>
    <w:tbl>
      <w:tblPr>
        <w:tblStyle w:val="TableGrid"/>
        <w:tblW w:w="0" w:type="auto"/>
        <w:tblLook w:val="04A0" w:firstRow="1" w:lastRow="0" w:firstColumn="1" w:lastColumn="0" w:noHBand="0" w:noVBand="1"/>
      </w:tblPr>
      <w:tblGrid>
        <w:gridCol w:w="2551"/>
        <w:gridCol w:w="2551"/>
        <w:gridCol w:w="2551"/>
        <w:gridCol w:w="2551"/>
      </w:tblGrid>
      <w:tr w:rsidR="00D10506" w14:paraId="5ED3D536" w14:textId="77777777" w:rsidTr="00D72CC4">
        <w:trPr>
          <w:cnfStyle w:val="100000000000" w:firstRow="1" w:lastRow="0" w:firstColumn="0" w:lastColumn="0" w:oddVBand="0" w:evenVBand="0" w:oddHBand="0" w:evenHBand="0" w:firstRowFirstColumn="0" w:firstRowLastColumn="0" w:lastRowFirstColumn="0" w:lastRowLastColumn="0"/>
        </w:trPr>
        <w:tc>
          <w:tcPr>
            <w:tcW w:w="2551" w:type="dxa"/>
          </w:tcPr>
          <w:p w14:paraId="29151661" w14:textId="77777777" w:rsidR="00D10506" w:rsidRDefault="00D10506">
            <w:r>
              <w:t>Revision date</w:t>
            </w:r>
          </w:p>
        </w:tc>
        <w:tc>
          <w:tcPr>
            <w:tcW w:w="2551" w:type="dxa"/>
          </w:tcPr>
          <w:p w14:paraId="290856D0" w14:textId="77777777" w:rsidR="00D10506" w:rsidRDefault="00D10506">
            <w:r>
              <w:t>Summary of changes</w:t>
            </w:r>
          </w:p>
        </w:tc>
        <w:tc>
          <w:tcPr>
            <w:tcW w:w="2551" w:type="dxa"/>
          </w:tcPr>
          <w:p w14:paraId="3FF73FA8" w14:textId="77777777" w:rsidR="00D10506" w:rsidRDefault="00D10506">
            <w:r>
              <w:t>Changes marked</w:t>
            </w:r>
          </w:p>
        </w:tc>
        <w:tc>
          <w:tcPr>
            <w:tcW w:w="2551" w:type="dxa"/>
          </w:tcPr>
          <w:p w14:paraId="0B51DE8F" w14:textId="77777777" w:rsidR="00D10506" w:rsidRDefault="00D10506">
            <w:r>
              <w:t>Version number</w:t>
            </w:r>
          </w:p>
        </w:tc>
      </w:tr>
      <w:tr w:rsidR="00D10506" w14:paraId="5EBC2197" w14:textId="77777777" w:rsidTr="00D72CC4">
        <w:tc>
          <w:tcPr>
            <w:tcW w:w="2551" w:type="dxa"/>
          </w:tcPr>
          <w:p w14:paraId="7FA75A78" w14:textId="3305E46B" w:rsidR="00D10506" w:rsidRDefault="00516509">
            <w:r>
              <w:t>07/07/2025</w:t>
            </w:r>
          </w:p>
        </w:tc>
        <w:tc>
          <w:tcPr>
            <w:tcW w:w="2551" w:type="dxa"/>
          </w:tcPr>
          <w:p w14:paraId="5246B656" w14:textId="714B8E25" w:rsidR="00D10506" w:rsidRDefault="00516509">
            <w:r>
              <w:t>Draft</w:t>
            </w:r>
          </w:p>
        </w:tc>
        <w:tc>
          <w:tcPr>
            <w:tcW w:w="2551" w:type="dxa"/>
          </w:tcPr>
          <w:p w14:paraId="7DCDEE1C" w14:textId="5F9589B9" w:rsidR="00D10506" w:rsidRDefault="00516509">
            <w:r>
              <w:t>No</w:t>
            </w:r>
          </w:p>
        </w:tc>
        <w:tc>
          <w:tcPr>
            <w:tcW w:w="2551" w:type="dxa"/>
          </w:tcPr>
          <w:p w14:paraId="6034A573" w14:textId="0F8E288D" w:rsidR="00D10506" w:rsidRDefault="00516509">
            <w:r>
              <w:t>0.1</w:t>
            </w:r>
          </w:p>
        </w:tc>
      </w:tr>
      <w:tr w:rsidR="00D10506" w14:paraId="01C29D7E" w14:textId="77777777" w:rsidTr="00D72CC4">
        <w:tc>
          <w:tcPr>
            <w:tcW w:w="2551" w:type="dxa"/>
          </w:tcPr>
          <w:p w14:paraId="72617E83" w14:textId="20DAE630" w:rsidR="00D10506" w:rsidRDefault="00442EFE">
            <w:r>
              <w:t>11/07/2025</w:t>
            </w:r>
          </w:p>
        </w:tc>
        <w:tc>
          <w:tcPr>
            <w:tcW w:w="2551" w:type="dxa"/>
          </w:tcPr>
          <w:p w14:paraId="213F4D92" w14:textId="4206A74C" w:rsidR="00D10506" w:rsidRDefault="00442EFE">
            <w:r>
              <w:t>Updated following peer review</w:t>
            </w:r>
          </w:p>
        </w:tc>
        <w:tc>
          <w:tcPr>
            <w:tcW w:w="2551" w:type="dxa"/>
          </w:tcPr>
          <w:p w14:paraId="148F95C3" w14:textId="66DA25CC" w:rsidR="00D10506" w:rsidRDefault="00442EFE">
            <w:r>
              <w:t>No</w:t>
            </w:r>
          </w:p>
        </w:tc>
        <w:tc>
          <w:tcPr>
            <w:tcW w:w="2551" w:type="dxa"/>
          </w:tcPr>
          <w:p w14:paraId="63710466" w14:textId="568A253B" w:rsidR="00D10506" w:rsidRDefault="00442EFE">
            <w:r>
              <w:t>0.2</w:t>
            </w:r>
          </w:p>
        </w:tc>
      </w:tr>
      <w:tr w:rsidR="00595C42" w14:paraId="39D2EA49" w14:textId="77777777" w:rsidTr="00D72CC4">
        <w:tc>
          <w:tcPr>
            <w:tcW w:w="2551" w:type="dxa"/>
          </w:tcPr>
          <w:p w14:paraId="3B6AE392" w14:textId="3AE5C631" w:rsidR="00595C42" w:rsidRDefault="00595C42">
            <w:r>
              <w:t>24/07/2025</w:t>
            </w:r>
          </w:p>
        </w:tc>
        <w:tc>
          <w:tcPr>
            <w:tcW w:w="2551" w:type="dxa"/>
          </w:tcPr>
          <w:p w14:paraId="0EA9193B" w14:textId="27B90C1B" w:rsidR="00595C42" w:rsidRDefault="00595C42">
            <w:r>
              <w:t>Updated following DESNZ review</w:t>
            </w:r>
          </w:p>
        </w:tc>
        <w:tc>
          <w:tcPr>
            <w:tcW w:w="2551" w:type="dxa"/>
          </w:tcPr>
          <w:p w14:paraId="0839A0F6" w14:textId="14DBB80F" w:rsidR="00595C42" w:rsidRDefault="00595C42">
            <w:r>
              <w:t>Yes</w:t>
            </w:r>
          </w:p>
        </w:tc>
        <w:tc>
          <w:tcPr>
            <w:tcW w:w="2551" w:type="dxa"/>
          </w:tcPr>
          <w:p w14:paraId="25E0BD82" w14:textId="509BAC11" w:rsidR="00595C42" w:rsidRDefault="00595C42">
            <w:r>
              <w:t>0.3</w:t>
            </w:r>
          </w:p>
        </w:tc>
      </w:tr>
      <w:tr w:rsidR="00C57DE0" w14:paraId="5D00C1D0" w14:textId="77777777" w:rsidTr="00D72CC4">
        <w:tc>
          <w:tcPr>
            <w:tcW w:w="2551" w:type="dxa"/>
          </w:tcPr>
          <w:p w14:paraId="4C06140C" w14:textId="3A01CA37" w:rsidR="00C57DE0" w:rsidRDefault="00C57DE0">
            <w:r>
              <w:t>15/09/2025</w:t>
            </w:r>
          </w:p>
        </w:tc>
        <w:tc>
          <w:tcPr>
            <w:tcW w:w="2551" w:type="dxa"/>
          </w:tcPr>
          <w:p w14:paraId="203BE9C1" w14:textId="5464EED8" w:rsidR="00C57DE0" w:rsidRDefault="00C57DE0">
            <w:r>
              <w:t>Updated following Response to Consultation</w:t>
            </w:r>
          </w:p>
        </w:tc>
        <w:tc>
          <w:tcPr>
            <w:tcW w:w="2551" w:type="dxa"/>
          </w:tcPr>
          <w:p w14:paraId="35834FFB" w14:textId="3DE34F45" w:rsidR="00C57DE0" w:rsidRDefault="00C57DE0">
            <w:r>
              <w:t>Yes</w:t>
            </w:r>
          </w:p>
        </w:tc>
        <w:tc>
          <w:tcPr>
            <w:tcW w:w="2551" w:type="dxa"/>
          </w:tcPr>
          <w:p w14:paraId="09A012E0" w14:textId="67F0ACBC" w:rsidR="00C57DE0" w:rsidRDefault="00C57DE0">
            <w:r>
              <w:t>0.4</w:t>
            </w:r>
          </w:p>
        </w:tc>
      </w:tr>
      <w:tr w:rsidR="00AB2EDF" w14:paraId="0FFB330B" w14:textId="77777777" w:rsidTr="00D72CC4">
        <w:trPr>
          <w:ins w:id="15" w:author="Author"/>
        </w:trPr>
        <w:tc>
          <w:tcPr>
            <w:tcW w:w="2551" w:type="dxa"/>
          </w:tcPr>
          <w:p w14:paraId="49C2E51E" w14:textId="6BF1B807" w:rsidR="00AB2EDF" w:rsidRDefault="00AB2EDF">
            <w:pPr>
              <w:rPr>
                <w:ins w:id="16" w:author="Author"/>
              </w:rPr>
            </w:pPr>
            <w:ins w:id="17" w:author="Author">
              <w:r>
                <w:t>19/09/2025</w:t>
              </w:r>
            </w:ins>
          </w:p>
        </w:tc>
        <w:tc>
          <w:tcPr>
            <w:tcW w:w="2551" w:type="dxa"/>
          </w:tcPr>
          <w:p w14:paraId="54DC7D73" w14:textId="6912BBB0" w:rsidR="00AB2EDF" w:rsidRDefault="00AB2EDF">
            <w:pPr>
              <w:rPr>
                <w:ins w:id="18" w:author="Author"/>
              </w:rPr>
            </w:pPr>
            <w:ins w:id="19" w:author="Author">
              <w:r>
                <w:t xml:space="preserve">Updated to </w:t>
              </w:r>
              <w:r w:rsidR="00E97A17">
                <w:t>reflect voice authentication as the Entra back up method</w:t>
              </w:r>
            </w:ins>
          </w:p>
        </w:tc>
        <w:tc>
          <w:tcPr>
            <w:tcW w:w="2551" w:type="dxa"/>
          </w:tcPr>
          <w:p w14:paraId="29C57E8B" w14:textId="27EA7822" w:rsidR="00AB2EDF" w:rsidRDefault="00E97A17">
            <w:pPr>
              <w:rPr>
                <w:ins w:id="20" w:author="Author"/>
              </w:rPr>
            </w:pPr>
            <w:ins w:id="21" w:author="Author">
              <w:r>
                <w:t>Yes</w:t>
              </w:r>
            </w:ins>
          </w:p>
        </w:tc>
        <w:tc>
          <w:tcPr>
            <w:tcW w:w="2551" w:type="dxa"/>
          </w:tcPr>
          <w:p w14:paraId="18946534" w14:textId="292F9CD3" w:rsidR="00AB2EDF" w:rsidRDefault="00E97A17">
            <w:pPr>
              <w:rPr>
                <w:ins w:id="22" w:author="Author"/>
              </w:rPr>
            </w:pPr>
            <w:ins w:id="23" w:author="Author">
              <w:r>
                <w:t>0.5</w:t>
              </w:r>
            </w:ins>
          </w:p>
        </w:tc>
      </w:tr>
    </w:tbl>
    <w:p w14:paraId="2220957C" w14:textId="77777777" w:rsidR="00D10506" w:rsidRPr="00D52B37" w:rsidRDefault="00D10506" w:rsidP="00D10506"/>
    <w:p w14:paraId="1778DED5" w14:textId="77777777" w:rsidR="00D10506" w:rsidRDefault="00D10506" w:rsidP="00D10506">
      <w:pPr>
        <w:spacing w:after="160"/>
      </w:pPr>
      <w:r>
        <w:br w:type="page"/>
      </w:r>
    </w:p>
    <w:p w14:paraId="73E45225" w14:textId="03F5033D" w:rsidR="002B38BF" w:rsidRDefault="00C0772D" w:rsidP="00C0772D">
      <w:pPr>
        <w:pStyle w:val="Heading1"/>
      </w:pPr>
      <w:bookmarkStart w:id="24" w:name="_Toc209174707"/>
      <w:r>
        <w:lastRenderedPageBreak/>
        <w:t>Accessing the SSI via the internet</w:t>
      </w:r>
      <w:bookmarkEnd w:id="24"/>
    </w:p>
    <w:p w14:paraId="32CAE561" w14:textId="6857DFD9" w:rsidR="00D10506" w:rsidRDefault="00C0772D" w:rsidP="00C0772D">
      <w:pPr>
        <w:pStyle w:val="Heading2"/>
      </w:pPr>
      <w:bookmarkStart w:id="25" w:name="_Toc209174708"/>
      <w:r>
        <w:t>Eligibility</w:t>
      </w:r>
      <w:bookmarkEnd w:id="25"/>
    </w:p>
    <w:p w14:paraId="50AA5EC0" w14:textId="02763E30" w:rsidR="005E4279" w:rsidRDefault="008804B3" w:rsidP="005E4279">
      <w:r>
        <w:t>User organisations with</w:t>
      </w:r>
      <w:r w:rsidR="00BA697C">
        <w:t>out</w:t>
      </w:r>
      <w:r>
        <w:t xml:space="preserve"> a DCC Gateway </w:t>
      </w:r>
      <w:r w:rsidR="0082533E">
        <w:t>C</w:t>
      </w:r>
      <w:r>
        <w:t xml:space="preserve">onnection </w:t>
      </w:r>
      <w:r w:rsidR="00346C0E">
        <w:t>who require access to SSI will be eligible to set up a connection via public internet.</w:t>
      </w:r>
      <w:ins w:id="26" w:author="Author">
        <w:r w:rsidR="00A91213">
          <w:t xml:space="preserve">  </w:t>
        </w:r>
        <w:r w:rsidR="00337569">
          <w:t>U</w:t>
        </w:r>
        <w:r w:rsidR="001E06EC">
          <w:t xml:space="preserve">ser organisations </w:t>
        </w:r>
        <w:r w:rsidR="00337569">
          <w:t xml:space="preserve">with </w:t>
        </w:r>
        <w:r w:rsidR="001E06EC">
          <w:t xml:space="preserve">legitimate use cases </w:t>
        </w:r>
        <w:r w:rsidR="00337569">
          <w:t>that</w:t>
        </w:r>
        <w:r w:rsidR="001E06EC">
          <w:t xml:space="preserve"> do have a DCC Gateway connection </w:t>
        </w:r>
        <w:r w:rsidR="002F2DDA">
          <w:t xml:space="preserve">may </w:t>
        </w:r>
        <w:r w:rsidR="00E532B0">
          <w:t xml:space="preserve">also </w:t>
        </w:r>
        <w:r w:rsidR="002F2DDA">
          <w:t>be eligi</w:t>
        </w:r>
        <w:r w:rsidR="00662C61">
          <w:t>ble</w:t>
        </w:r>
        <w:r w:rsidR="00A651E8">
          <w:t xml:space="preserve"> to set up a connection via public internet</w:t>
        </w:r>
        <w:r w:rsidR="00E532B0">
          <w:t>.</w:t>
        </w:r>
        <w:r w:rsidR="00A651E8">
          <w:t xml:space="preserve"> </w:t>
        </w:r>
        <w:r w:rsidR="00E532B0">
          <w:t xml:space="preserve">This </w:t>
        </w:r>
        <w:r w:rsidR="00D3691B">
          <w:t>will be managed by DCC on a case</w:t>
        </w:r>
        <w:r w:rsidR="00DB6C41">
          <w:t>-</w:t>
        </w:r>
        <w:r w:rsidR="00D3691B">
          <w:t>by</w:t>
        </w:r>
        <w:r w:rsidR="00DB6C41">
          <w:t>-</w:t>
        </w:r>
        <w:r w:rsidR="00D3691B">
          <w:t>case basis</w:t>
        </w:r>
        <w:r w:rsidR="001E06EC">
          <w:t>.</w:t>
        </w:r>
      </w:ins>
    </w:p>
    <w:p w14:paraId="1F250DBB" w14:textId="5022A56E" w:rsidR="00C17727" w:rsidRDefault="00871AD9" w:rsidP="001A62E4">
      <w:ins w:id="27" w:author="Author">
        <w:r>
          <w:t xml:space="preserve">DCC preference is for user organisations to access the SSI </w:t>
        </w:r>
        <w:r w:rsidR="005A54B0">
          <w:t xml:space="preserve">via a private network (i.e. the DCC Gateway).  </w:t>
        </w:r>
      </w:ins>
      <w:r w:rsidR="00346C0E">
        <w:t xml:space="preserve">The rationale for this </w:t>
      </w:r>
      <w:r w:rsidR="00C17727">
        <w:t>position</w:t>
      </w:r>
      <w:r w:rsidR="00716745">
        <w:t xml:space="preserve"> is s</w:t>
      </w:r>
      <w:r w:rsidR="00C17727">
        <w:t>ecurity hardening</w:t>
      </w:r>
      <w:r w:rsidR="0071799E">
        <w:t xml:space="preserve"> and principle of </w:t>
      </w:r>
      <w:del w:id="28" w:author="Author">
        <w:r w:rsidR="0071799E" w:rsidDel="00F318F1">
          <w:delText>least privilege</w:delText>
        </w:r>
      </w:del>
      <w:ins w:id="29" w:author="Author">
        <w:r w:rsidR="00F318F1">
          <w:t>secure by design</w:t>
        </w:r>
      </w:ins>
      <w:r w:rsidR="00C17727">
        <w:t xml:space="preserve">: access via a private network </w:t>
      </w:r>
      <w:r w:rsidR="005B49AF">
        <w:t>is more secure than access via public internet</w:t>
      </w:r>
      <w:r w:rsidR="00D00B29">
        <w:t>, therefore if access via a private network is possible this should be the default position</w:t>
      </w:r>
      <w:r w:rsidR="00E04BE7">
        <w:t xml:space="preserve"> for User access</w:t>
      </w:r>
      <w:r w:rsidR="00716745">
        <w:t>.</w:t>
      </w:r>
    </w:p>
    <w:p w14:paraId="64668032" w14:textId="20649A4A" w:rsidR="005B49AF" w:rsidRDefault="00716745" w:rsidP="005E4279">
      <w:r>
        <w:t xml:space="preserve">Please note that </w:t>
      </w:r>
      <w:r w:rsidR="00D00B29">
        <w:t xml:space="preserve">the security posture for internet connectivity has been deemed sufficient by </w:t>
      </w:r>
      <w:r>
        <w:t>the</w:t>
      </w:r>
      <w:r w:rsidR="00D00B29">
        <w:t xml:space="preserve"> Security Sub Committee (SSC), so this is not to suggest that internet connectivity with the controls proposed is insecure, but that </w:t>
      </w:r>
      <w:r w:rsidR="00EE6726">
        <w:t>a</w:t>
      </w:r>
      <w:r w:rsidR="00D00B29">
        <w:t xml:space="preserve"> private network is more secure.</w:t>
      </w:r>
      <w:r w:rsidR="00300FE4">
        <w:t xml:space="preserve"> This will be subject to </w:t>
      </w:r>
      <w:r w:rsidR="001E0211">
        <w:t>regular re-assessment.</w:t>
      </w:r>
      <w:r w:rsidR="005B49AF">
        <w:t xml:space="preserve"> </w:t>
      </w:r>
    </w:p>
    <w:p w14:paraId="5E1F78DD" w14:textId="2A8108C9" w:rsidR="00F96776" w:rsidRPr="005E4279" w:rsidRDefault="00F96776" w:rsidP="005E4279">
      <w:r>
        <w:t>Th</w:t>
      </w:r>
      <w:r w:rsidR="005F6B0B">
        <w:t>ese considerati</w:t>
      </w:r>
      <w:r w:rsidR="00DC7390">
        <w:t>ons</w:t>
      </w:r>
      <w:r>
        <w:t xml:space="preserve"> appl</w:t>
      </w:r>
      <w:r w:rsidR="00DC7390">
        <w:t>y</w:t>
      </w:r>
      <w:r>
        <w:t xml:space="preserve"> to both the UIT and Production environments.</w:t>
      </w:r>
    </w:p>
    <w:p w14:paraId="15BD0E13" w14:textId="0247881B" w:rsidR="002644E6" w:rsidRDefault="002644E6" w:rsidP="002644E6">
      <w:pPr>
        <w:pStyle w:val="Heading2"/>
      </w:pPr>
      <w:bookmarkStart w:id="30" w:name="_Toc209174709"/>
      <w:r>
        <w:t>Technical requirements</w:t>
      </w:r>
      <w:bookmarkEnd w:id="30"/>
    </w:p>
    <w:p w14:paraId="28B6B756" w14:textId="5D64A09B" w:rsidR="00ED5807" w:rsidRPr="00ED5807" w:rsidRDefault="00ED5807" w:rsidP="00ED5807">
      <w:r>
        <w:t>Below are the technical requirements for accessing the SSI via the internet</w:t>
      </w:r>
    </w:p>
    <w:p w14:paraId="4376D289" w14:textId="00013678" w:rsidR="00EA5F67" w:rsidRPr="00EA5F67" w:rsidRDefault="00ED5807" w:rsidP="00495C82">
      <w:pPr>
        <w:pStyle w:val="ListParagraph"/>
        <w:numPr>
          <w:ilvl w:val="0"/>
          <w:numId w:val="14"/>
        </w:numPr>
        <w:rPr>
          <w:b/>
          <w:bCs/>
        </w:rPr>
      </w:pPr>
      <w:r w:rsidRPr="00EA5F67">
        <w:rPr>
          <w:b/>
          <w:bCs/>
        </w:rPr>
        <w:t xml:space="preserve">Access from a fixed range of IP addresses </w:t>
      </w:r>
    </w:p>
    <w:p w14:paraId="15AF20FD" w14:textId="7BF8B67C" w:rsidR="00ED5807" w:rsidRDefault="00AB2B5F" w:rsidP="00EA5F67">
      <w:pPr>
        <w:pStyle w:val="ListParagraph"/>
        <w:numPr>
          <w:ilvl w:val="1"/>
          <w:numId w:val="14"/>
        </w:numPr>
      </w:pPr>
      <w:r>
        <w:t xml:space="preserve">This will be configured across the ServiceNow UIT and Production instances to ensure that only authorised organisations are able to access the </w:t>
      </w:r>
      <w:r w:rsidR="008C6868">
        <w:t>relevant</w:t>
      </w:r>
      <w:r>
        <w:t xml:space="preserve"> ServiceNow instance via the </w:t>
      </w:r>
      <w:r w:rsidR="00734E17">
        <w:t>i</w:t>
      </w:r>
      <w:r>
        <w:t xml:space="preserve">nternet. This will require that each organisation is connecting from a known and trusted network (e.g. </w:t>
      </w:r>
      <w:r w:rsidR="002A7CA1">
        <w:t xml:space="preserve">a </w:t>
      </w:r>
      <w:r>
        <w:t>corporate network) with a known IP address</w:t>
      </w:r>
      <w:r w:rsidR="763062D6">
        <w:t xml:space="preserve"> (or range of IP addresses)</w:t>
      </w:r>
      <w:r>
        <w:t>. All other access requests will be denied</w:t>
      </w:r>
      <w:r w:rsidR="004F5E50">
        <w:t xml:space="preserve"> (e.g. </w:t>
      </w:r>
      <w:r w:rsidR="00EA50BF">
        <w:t xml:space="preserve">a user working from home if not accessing via </w:t>
      </w:r>
      <w:r w:rsidR="00831A6F">
        <w:t>the corporate network</w:t>
      </w:r>
      <w:r w:rsidR="002A7CA1">
        <w:t>;</w:t>
      </w:r>
      <w:r w:rsidR="00217926">
        <w:t xml:space="preserve"> dynamic IP addresses outside</w:t>
      </w:r>
      <w:r w:rsidR="005B39DD">
        <w:t xml:space="preserve"> of a range</w:t>
      </w:r>
      <w:r w:rsidR="00831A6F">
        <w:t>)</w:t>
      </w:r>
      <w:r>
        <w:t>.</w:t>
      </w:r>
    </w:p>
    <w:p w14:paraId="01148FD3" w14:textId="77777777" w:rsidR="00EA5F67" w:rsidRPr="00F96776" w:rsidRDefault="00E27E4D" w:rsidP="00495C82">
      <w:pPr>
        <w:pStyle w:val="ListParagraph"/>
        <w:numPr>
          <w:ilvl w:val="0"/>
          <w:numId w:val="14"/>
        </w:numPr>
        <w:rPr>
          <w:b/>
          <w:bCs/>
        </w:rPr>
      </w:pPr>
      <w:r w:rsidRPr="00F96776">
        <w:rPr>
          <w:b/>
          <w:bCs/>
        </w:rPr>
        <w:t>Protocol</w:t>
      </w:r>
    </w:p>
    <w:p w14:paraId="55075824" w14:textId="4A642010" w:rsidR="002644E6" w:rsidRDefault="00903815" w:rsidP="00EA5F67">
      <w:pPr>
        <w:pStyle w:val="ListParagraph"/>
        <w:numPr>
          <w:ilvl w:val="1"/>
          <w:numId w:val="14"/>
        </w:numPr>
      </w:pPr>
      <w:r>
        <w:t xml:space="preserve">Use of a secure protocol (namely HTTPS). </w:t>
      </w:r>
      <w:r w:rsidR="005251BE">
        <w:t>If HTTP is used this will</w:t>
      </w:r>
      <w:r w:rsidR="00495C82">
        <w:t xml:space="preserve"> automatically </w:t>
      </w:r>
      <w:r w:rsidR="001A1F76">
        <w:t>be</w:t>
      </w:r>
      <w:r w:rsidR="00495C82">
        <w:t xml:space="preserve"> redirected to HTTPS</w:t>
      </w:r>
      <w:r w:rsidR="001A1F76">
        <w:t>.</w:t>
      </w:r>
    </w:p>
    <w:p w14:paraId="20FE7D48" w14:textId="77777777" w:rsidR="00EA5F67" w:rsidRPr="00F96776" w:rsidRDefault="00E27E4D" w:rsidP="00495C82">
      <w:pPr>
        <w:pStyle w:val="ListParagraph"/>
        <w:numPr>
          <w:ilvl w:val="0"/>
          <w:numId w:val="14"/>
        </w:numPr>
        <w:rPr>
          <w:b/>
          <w:bCs/>
        </w:rPr>
      </w:pPr>
      <w:r w:rsidRPr="00F96776">
        <w:rPr>
          <w:b/>
          <w:bCs/>
        </w:rPr>
        <w:t xml:space="preserve">Custom URLs. </w:t>
      </w:r>
    </w:p>
    <w:p w14:paraId="06905B03" w14:textId="739351CE" w:rsidR="005E34A2" w:rsidRDefault="00E27E4D" w:rsidP="00677A50">
      <w:pPr>
        <w:pStyle w:val="ListParagraph"/>
        <w:numPr>
          <w:ilvl w:val="1"/>
          <w:numId w:val="14"/>
        </w:numPr>
      </w:pPr>
      <w:r>
        <w:t>C</w:t>
      </w:r>
      <w:r w:rsidRPr="00E27E4D">
        <w:t>ustom URLs will be configured for the Users requiring access to FSM via the Internet to use when accessing the different FSM ServiceNow instances</w:t>
      </w:r>
      <w:r w:rsidR="00F96776">
        <w:t xml:space="preserve"> (UIT and Production)</w:t>
      </w:r>
      <w:r w:rsidRPr="00E27E4D">
        <w:t>.</w:t>
      </w:r>
      <w:r w:rsidR="00B362DE">
        <w:t xml:space="preserve"> These have not been configured at the time of writing but will be shared with Users as part of cutover prep</w:t>
      </w:r>
      <w:r w:rsidR="006229E0">
        <w:t>aration / onboarding</w:t>
      </w:r>
      <w:r w:rsidR="5F159E04">
        <w:t>.</w:t>
      </w:r>
    </w:p>
    <w:p w14:paraId="234E42D1" w14:textId="5CCD733E" w:rsidR="00AF76E8" w:rsidRPr="00AF76E8" w:rsidRDefault="0013775E" w:rsidP="0013775E">
      <w:r w:rsidRPr="00AF76E8">
        <w:t>Security controls</w:t>
      </w:r>
      <w:r w:rsidR="00AF76E8" w:rsidRPr="00AF76E8">
        <w:t xml:space="preserve"> and hardening</w:t>
      </w:r>
      <w:r w:rsidRPr="00AF76E8">
        <w:t xml:space="preserve"> within ServiceNow will be </w:t>
      </w:r>
      <w:r w:rsidR="004932E3" w:rsidRPr="00AF76E8">
        <w:t xml:space="preserve">exactly as per </w:t>
      </w:r>
      <w:r w:rsidR="009D03B5" w:rsidRPr="00AF76E8">
        <w:t>connectivity via the DCC Gateway private network.</w:t>
      </w:r>
      <w:r w:rsidR="00AF76E8" w:rsidRPr="00AF76E8">
        <w:t xml:space="preserve"> ServiceNow maintains many global and regional security and privacy certifications including the internationally recognized ISO 27001, ISO 27017, ISO 27018, and ISO 27701.</w:t>
      </w:r>
    </w:p>
    <w:p w14:paraId="0936DD04" w14:textId="68A7DE36" w:rsidR="004D33FF" w:rsidRDefault="004D33FF" w:rsidP="004D33FF">
      <w:pPr>
        <w:pStyle w:val="Heading1"/>
      </w:pPr>
      <w:bookmarkStart w:id="31" w:name="_Toc209174710"/>
      <w:r>
        <w:t>Authenticating to SSI via the DCC Identity Provider Service</w:t>
      </w:r>
      <w:bookmarkEnd w:id="31"/>
    </w:p>
    <w:p w14:paraId="18C9854C" w14:textId="15097892" w:rsidR="004D33FF" w:rsidRDefault="004D33FF" w:rsidP="004D33FF">
      <w:pPr>
        <w:pStyle w:val="Heading2"/>
      </w:pPr>
      <w:bookmarkStart w:id="32" w:name="_Toc209174711"/>
      <w:r>
        <w:t>Requirement to use MFA</w:t>
      </w:r>
      <w:bookmarkEnd w:id="32"/>
    </w:p>
    <w:p w14:paraId="060B79D9" w14:textId="50CAF5A0" w:rsidR="004D33FF" w:rsidRDefault="0051545D" w:rsidP="004D33FF">
      <w:r w:rsidRPr="00F32629">
        <w:t xml:space="preserve">For </w:t>
      </w:r>
      <w:r w:rsidR="003E4C9F">
        <w:t>u</w:t>
      </w:r>
      <w:r w:rsidRPr="00F32629">
        <w:t xml:space="preserve">sers </w:t>
      </w:r>
      <w:r w:rsidR="00F32629" w:rsidRPr="00F32629">
        <w:t>who utilise the DCC Identity Provider Service</w:t>
      </w:r>
      <w:r w:rsidR="00993044">
        <w:t>,</w:t>
      </w:r>
      <w:r w:rsidR="00F32629" w:rsidRPr="00F32629">
        <w:t xml:space="preserve"> </w:t>
      </w:r>
      <w:r w:rsidR="0010387C" w:rsidRPr="00F32629">
        <w:t>Multi Factor Authentication</w:t>
      </w:r>
      <w:r w:rsidR="00F32629" w:rsidRPr="00F32629">
        <w:t xml:space="preserve"> (MFA)</w:t>
      </w:r>
      <w:r w:rsidR="0010387C" w:rsidRPr="00F32629">
        <w:t xml:space="preserve"> will be used </w:t>
      </w:r>
      <w:r w:rsidR="00A91261">
        <w:t>for</w:t>
      </w:r>
      <w:r w:rsidR="0010387C" w:rsidRPr="00F32629">
        <w:t xml:space="preserve"> authenticat</w:t>
      </w:r>
      <w:r w:rsidR="00A91261">
        <w:t>ion</w:t>
      </w:r>
      <w:r w:rsidR="0010387C" w:rsidRPr="00F32629">
        <w:t xml:space="preserve"> (i.e. </w:t>
      </w:r>
      <w:r w:rsidR="00DF6529" w:rsidRPr="00F32629">
        <w:t>verif</w:t>
      </w:r>
      <w:r w:rsidR="00A91261">
        <w:t xml:space="preserve">ication of the </w:t>
      </w:r>
      <w:r w:rsidR="001B7BC8">
        <w:t>u</w:t>
      </w:r>
      <w:r w:rsidR="00A91261">
        <w:t>ser</w:t>
      </w:r>
      <w:r w:rsidR="001B7BC8">
        <w:t>’</w:t>
      </w:r>
      <w:r w:rsidR="00A91261">
        <w:t>s identity</w:t>
      </w:r>
      <w:r w:rsidR="00DF6529" w:rsidRPr="00F32629">
        <w:t xml:space="preserve">). This will be the case </w:t>
      </w:r>
      <w:r w:rsidRPr="00F32629">
        <w:t xml:space="preserve">for access via public internet and access via </w:t>
      </w:r>
      <w:r w:rsidR="005A71C9">
        <w:t>a</w:t>
      </w:r>
      <w:r w:rsidRPr="00F32629">
        <w:t xml:space="preserve"> DCC </w:t>
      </w:r>
      <w:r w:rsidR="005A71C9">
        <w:t>G</w:t>
      </w:r>
      <w:r w:rsidRPr="00F32629">
        <w:t>ateway</w:t>
      </w:r>
      <w:r w:rsidR="005A71C9">
        <w:t xml:space="preserve"> Connection</w:t>
      </w:r>
      <w:r w:rsidRPr="00F32629">
        <w:t>.</w:t>
      </w:r>
    </w:p>
    <w:p w14:paraId="7E524F22" w14:textId="32C05CA0" w:rsidR="00501246" w:rsidRDefault="00501246" w:rsidP="004D33FF">
      <w:r>
        <w:t xml:space="preserve">The </w:t>
      </w:r>
      <w:r w:rsidR="005A71C9">
        <w:t>u</w:t>
      </w:r>
      <w:r>
        <w:t xml:space="preserve">ser will </w:t>
      </w:r>
      <w:r w:rsidR="0025614E">
        <w:t>be assigned a one</w:t>
      </w:r>
      <w:r w:rsidR="005A71C9">
        <w:t>-</w:t>
      </w:r>
      <w:r w:rsidR="0025614E">
        <w:t>time password</w:t>
      </w:r>
      <w:r w:rsidR="00584AFA">
        <w:t xml:space="preserve"> at the point of cutover / onboarding</w:t>
      </w:r>
      <w:r w:rsidR="00996848">
        <w:t>.</w:t>
      </w:r>
      <w:r w:rsidR="00584AFA">
        <w:t xml:space="preserve"> </w:t>
      </w:r>
      <w:r w:rsidR="00996848">
        <w:t>O</w:t>
      </w:r>
      <w:r w:rsidR="001E3114">
        <w:t>nce</w:t>
      </w:r>
      <w:r w:rsidR="00584AFA">
        <w:t xml:space="preserve"> they login</w:t>
      </w:r>
      <w:r w:rsidR="00996848">
        <w:t>,</w:t>
      </w:r>
      <w:r w:rsidR="001F3DEB">
        <w:t xml:space="preserve"> the</w:t>
      </w:r>
      <w:r w:rsidR="00996848">
        <w:t>y</w:t>
      </w:r>
      <w:r w:rsidR="001F3DEB">
        <w:t xml:space="preserve"> will be prompted to set up one of the following </w:t>
      </w:r>
      <w:r w:rsidR="00F55E08">
        <w:t>authentication</w:t>
      </w:r>
      <w:r w:rsidR="00DC5554">
        <w:t xml:space="preserve"> </w:t>
      </w:r>
      <w:r w:rsidR="00F55E08">
        <w:t>factors</w:t>
      </w:r>
      <w:r w:rsidR="00DC5554">
        <w:t xml:space="preserve"> as preferred</w:t>
      </w:r>
      <w:r w:rsidR="00DE0953">
        <w:t xml:space="preserve"> (detailed in subsequent sections)</w:t>
      </w:r>
      <w:r w:rsidR="00F55E08">
        <w:t>.</w:t>
      </w:r>
      <w:r w:rsidR="00DC5554">
        <w:t xml:space="preserve"> This can be changed at any time.</w:t>
      </w:r>
    </w:p>
    <w:p w14:paraId="56BE0EE8" w14:textId="24C6A7F3" w:rsidR="00DE0953" w:rsidRDefault="00A50AE1" w:rsidP="00A50AE1">
      <w:pPr>
        <w:pStyle w:val="ListParagraph"/>
        <w:numPr>
          <w:ilvl w:val="0"/>
          <w:numId w:val="19"/>
        </w:numPr>
      </w:pPr>
      <w:r>
        <w:t>Authenticator</w:t>
      </w:r>
      <w:r w:rsidR="00DE0953">
        <w:t xml:space="preserve"> application</w:t>
      </w:r>
    </w:p>
    <w:p w14:paraId="5B3FAF1C" w14:textId="0494E8C9" w:rsidR="00DE0953" w:rsidRDefault="00E95D1F" w:rsidP="00402C08">
      <w:pPr>
        <w:pStyle w:val="ListParagraph"/>
        <w:numPr>
          <w:ilvl w:val="0"/>
          <w:numId w:val="19"/>
        </w:numPr>
      </w:pPr>
      <w:ins w:id="33" w:author="Author">
        <w:r>
          <w:t>Voice authentication</w:t>
        </w:r>
      </w:ins>
      <w:del w:id="34" w:author="Author">
        <w:r w:rsidR="00DE0953" w:rsidDel="00E95D1F">
          <w:delText>Email o</w:delText>
        </w:r>
        <w:r w:rsidR="00DE0953" w:rsidDel="006C6566">
          <w:delText>ne time password (OTP)</w:delText>
        </w:r>
      </w:del>
    </w:p>
    <w:p w14:paraId="2CEBCFA2" w14:textId="0765E29B" w:rsidR="00F55E08" w:rsidRPr="00F32629" w:rsidRDefault="00F55E08" w:rsidP="004D33FF">
      <w:r>
        <w:t>An authentication session wil</w:t>
      </w:r>
      <w:r w:rsidR="00104FE4">
        <w:t xml:space="preserve">l last for </w:t>
      </w:r>
      <w:r w:rsidR="00996848">
        <w:t>nine</w:t>
      </w:r>
      <w:r w:rsidR="00104FE4">
        <w:t xml:space="preserve"> hours be</w:t>
      </w:r>
      <w:r w:rsidR="00C54D28">
        <w:t>fore</w:t>
      </w:r>
      <w:r w:rsidR="00104FE4">
        <w:t xml:space="preserve"> re-authentication is required</w:t>
      </w:r>
      <w:ins w:id="35" w:author="Author">
        <w:r w:rsidR="004F69CD">
          <w:t>.</w:t>
        </w:r>
      </w:ins>
      <w:del w:id="36" w:author="Author">
        <w:r w:rsidR="00993044" w:rsidDel="00BA271D">
          <w:delText>.</w:delText>
        </w:r>
      </w:del>
    </w:p>
    <w:p w14:paraId="2E3B8C3C" w14:textId="19DC32D6" w:rsidR="004D33FF" w:rsidRDefault="004D33FF" w:rsidP="004D33FF">
      <w:pPr>
        <w:pStyle w:val="Heading2"/>
      </w:pPr>
      <w:bookmarkStart w:id="37" w:name="_Toc209174712"/>
      <w:r>
        <w:t>MFA options</w:t>
      </w:r>
      <w:bookmarkEnd w:id="37"/>
    </w:p>
    <w:p w14:paraId="3D7FB416" w14:textId="153DEEBE" w:rsidR="004D33FF" w:rsidRPr="001E2E9C" w:rsidRDefault="004D33FF" w:rsidP="004D33FF">
      <w:r w:rsidRPr="001E2E9C">
        <w:t>This section set</w:t>
      </w:r>
      <w:r w:rsidR="001E2E9C" w:rsidRPr="001E2E9C">
        <w:t>s</w:t>
      </w:r>
      <w:r w:rsidRPr="001E2E9C">
        <w:t xml:space="preserve"> out the details around the MFA options that the DCC will make available to </w:t>
      </w:r>
      <w:r w:rsidR="003E4C9F">
        <w:t>u</w:t>
      </w:r>
      <w:r w:rsidRPr="001E2E9C">
        <w:t>sers.</w:t>
      </w:r>
      <w:r w:rsidR="00C94BB6">
        <w:t xml:space="preserve"> Authenticator applications are considered the most </w:t>
      </w:r>
      <w:r w:rsidR="00B856ED">
        <w:t>robust</w:t>
      </w:r>
      <w:r w:rsidR="00C94BB6">
        <w:t xml:space="preserve"> </w:t>
      </w:r>
      <w:r w:rsidR="001E3114">
        <w:t>measure and</w:t>
      </w:r>
      <w:r w:rsidR="00C94BB6">
        <w:t xml:space="preserve"> therefore are the DCC</w:t>
      </w:r>
      <w:r w:rsidR="005E1389">
        <w:t>’</w:t>
      </w:r>
      <w:r w:rsidR="00C94BB6">
        <w:t xml:space="preserve">s recommendation. </w:t>
      </w:r>
      <w:r w:rsidR="004A23AB">
        <w:t>However,</w:t>
      </w:r>
      <w:r w:rsidR="00C94BB6">
        <w:t xml:space="preserve"> the other methods </w:t>
      </w:r>
      <w:r w:rsidR="004A23AB">
        <w:t>are available to give flexibility to Users.</w:t>
      </w:r>
    </w:p>
    <w:p w14:paraId="33B4A64F" w14:textId="38E621CF" w:rsidR="004D33FF" w:rsidRDefault="004D33FF" w:rsidP="004D33FF">
      <w:pPr>
        <w:pStyle w:val="Heading3"/>
      </w:pPr>
      <w:bookmarkStart w:id="38" w:name="_Toc209174713"/>
      <w:r>
        <w:t>Authenticator applications</w:t>
      </w:r>
      <w:bookmarkEnd w:id="38"/>
    </w:p>
    <w:p w14:paraId="345D0548" w14:textId="18E4222E" w:rsidR="004D33FF" w:rsidRDefault="004D33FF" w:rsidP="004D33FF">
      <w:r w:rsidRPr="00F42C1B">
        <w:t xml:space="preserve">This subsection </w:t>
      </w:r>
      <w:r w:rsidR="00F42C1B" w:rsidRPr="00F42C1B">
        <w:t>details</w:t>
      </w:r>
      <w:r w:rsidRPr="00F42C1B">
        <w:t xml:space="preserve"> the </w:t>
      </w:r>
      <w:r w:rsidR="00895FFE">
        <w:t>MFA</w:t>
      </w:r>
      <w:r w:rsidRPr="00F42C1B">
        <w:t xml:space="preserve"> app</w:t>
      </w:r>
      <w:r w:rsidR="00F42C1B" w:rsidRPr="00F42C1B">
        <w:t>lication</w:t>
      </w:r>
      <w:r w:rsidR="00F42C1B">
        <w:t>s</w:t>
      </w:r>
      <w:r w:rsidRPr="00F42C1B">
        <w:t xml:space="preserve"> available to</w:t>
      </w:r>
      <w:r w:rsidR="00F42C1B" w:rsidRPr="00F42C1B">
        <w:t xml:space="preserve"> </w:t>
      </w:r>
      <w:r w:rsidR="003E4C9F">
        <w:t>u</w:t>
      </w:r>
      <w:r w:rsidRPr="00F42C1B">
        <w:t>sers for logging into FSM.</w:t>
      </w:r>
    </w:p>
    <w:p w14:paraId="401A8AC1" w14:textId="4D0FCD23" w:rsidR="0047754D" w:rsidRPr="0047754D" w:rsidRDefault="0047754D" w:rsidP="0047754D">
      <w:pPr>
        <w:numPr>
          <w:ilvl w:val="0"/>
          <w:numId w:val="23"/>
        </w:numPr>
        <w:rPr>
          <w:ins w:id="39" w:author="Author"/>
        </w:rPr>
      </w:pPr>
      <w:r w:rsidRPr="0047754D">
        <w:t xml:space="preserve">The </w:t>
      </w:r>
      <w:ins w:id="40" w:author="Author">
        <w:r w:rsidR="00F37F8F" w:rsidRPr="00F37F8F">
          <w:t xml:space="preserve">DCC recommend Microsoft Authenticator </w:t>
        </w:r>
      </w:ins>
      <w:del w:id="41" w:author="Author">
        <w:r w:rsidRPr="0047754D">
          <w:delText xml:space="preserve">FSM solution will formally support Microsoft Authenticator and </w:delText>
        </w:r>
        <w:r>
          <w:delText>DCC</w:delText>
        </w:r>
        <w:r w:rsidRPr="0047754D">
          <w:delText xml:space="preserve"> recommend this tool</w:delText>
        </w:r>
      </w:del>
      <w:ins w:id="42" w:author="Author">
        <w:del w:id="43" w:author="Author">
          <w:r w:rsidR="00676079">
            <w:delText xml:space="preserve"> </w:delText>
          </w:r>
        </w:del>
        <w:r w:rsidR="00676079">
          <w:t xml:space="preserve">due to the </w:t>
        </w:r>
        <w:r w:rsidR="00C12E55" w:rsidRPr="00C12E55">
          <w:t xml:space="preserve">close and extensively proven integration </w:t>
        </w:r>
        <w:del w:id="44" w:author="Author">
          <w:r w:rsidR="00676079">
            <w:delText xml:space="preserve">tight coupling </w:delText>
          </w:r>
        </w:del>
        <w:r w:rsidR="00676079">
          <w:t>with Microsoft Entra</w:t>
        </w:r>
      </w:ins>
      <w:r w:rsidRPr="0047754D">
        <w:t xml:space="preserve">. </w:t>
      </w:r>
    </w:p>
    <w:p w14:paraId="1FCD8B4E" w14:textId="0DAD4920" w:rsidR="00ED5F8A" w:rsidRPr="0047754D" w:rsidRDefault="00ED5F8A" w:rsidP="0047754D">
      <w:pPr>
        <w:numPr>
          <w:ilvl w:val="0"/>
          <w:numId w:val="23"/>
        </w:numPr>
      </w:pPr>
      <w:ins w:id="45" w:author="Author">
        <w:r>
          <w:t>U</w:t>
        </w:r>
        <w:r w:rsidRPr="00ED5F8A">
          <w:t>sers are free to use their preferred authenticator apps (such as Google Authenticato</w:t>
        </w:r>
        <w:r>
          <w:t>r)</w:t>
        </w:r>
        <w:r w:rsidR="00985841">
          <w:t>.</w:t>
        </w:r>
      </w:ins>
    </w:p>
    <w:p w14:paraId="5549F417" w14:textId="7AED07E9" w:rsidR="0047754D" w:rsidRDefault="0047754D" w:rsidP="0047754D">
      <w:pPr>
        <w:numPr>
          <w:ilvl w:val="0"/>
          <w:numId w:val="23"/>
        </w:numPr>
        <w:rPr>
          <w:ins w:id="46" w:author="Author"/>
        </w:rPr>
      </w:pPr>
      <w:del w:id="47" w:author="Author">
        <w:r w:rsidRPr="0047754D">
          <w:delText>Other authenticator apps</w:delText>
        </w:r>
      </w:del>
      <w:ins w:id="48" w:author="Author">
        <w:del w:id="49" w:author="Author">
          <w:r w:rsidR="00593598">
            <w:delText xml:space="preserve"> (such as Google Authenticator)</w:delText>
          </w:r>
        </w:del>
      </w:ins>
      <w:del w:id="50" w:author="Author">
        <w:r w:rsidRPr="0047754D">
          <w:delText xml:space="preserve"> will also be allowed and should also be compatible, but </w:delText>
        </w:r>
        <w:r w:rsidR="0019155A">
          <w:delText>DCC</w:delText>
        </w:r>
        <w:r w:rsidRPr="0047754D">
          <w:delText xml:space="preserve"> will not provide any formal support for these, and their use will be entirely at the </w:delText>
        </w:r>
        <w:r w:rsidR="00194BE9">
          <w:delText>u</w:delText>
        </w:r>
        <w:r w:rsidRPr="0047754D">
          <w:delText xml:space="preserve">ser's risk. </w:delText>
        </w:r>
      </w:del>
      <w:ins w:id="51" w:author="Author">
        <w:del w:id="52" w:author="Author">
          <w:r w:rsidR="00914FFC">
            <w:delText xml:space="preserve"> </w:delText>
          </w:r>
        </w:del>
        <w:r w:rsidR="00A4381C">
          <w:t>The most recent</w:t>
        </w:r>
        <w:r w:rsidR="00992DED">
          <w:t xml:space="preserve"> version of any authenticator application should be u</w:t>
        </w:r>
        <w:r w:rsidR="00150777">
          <w:t>sed.</w:t>
        </w:r>
      </w:ins>
    </w:p>
    <w:p w14:paraId="509862DD" w14:textId="47CD9629" w:rsidR="00E60C85" w:rsidRDefault="00E60C85" w:rsidP="0047754D">
      <w:pPr>
        <w:numPr>
          <w:ilvl w:val="0"/>
          <w:numId w:val="23"/>
        </w:numPr>
      </w:pPr>
      <w:ins w:id="53" w:author="Author">
        <w:r>
          <w:t xml:space="preserve">Please note that </w:t>
        </w:r>
        <w:r>
          <w:rPr>
            <w:b/>
            <w:bCs/>
          </w:rPr>
          <w:t xml:space="preserve">all </w:t>
        </w:r>
        <w:r>
          <w:t>authenticator applications sit outside the DCC estate</w:t>
        </w:r>
        <w:r w:rsidR="00EC52BF">
          <w:t xml:space="preserve">, any support will be </w:t>
        </w:r>
        <w:r w:rsidR="00260A82">
          <w:t xml:space="preserve">provided on a </w:t>
        </w:r>
        <w:r w:rsidR="00421F5C">
          <w:t>re</w:t>
        </w:r>
        <w:r w:rsidR="004D3693">
          <w:t>a</w:t>
        </w:r>
        <w:r w:rsidR="00421F5C">
          <w:t>sonable</w:t>
        </w:r>
        <w:r w:rsidR="00EC52BF">
          <w:t xml:space="preserve"> </w:t>
        </w:r>
        <w:del w:id="54" w:author="Author">
          <w:r w:rsidR="006D3AA9">
            <w:delText>endeavours</w:delText>
          </w:r>
        </w:del>
        <w:r w:rsidR="00F2224C">
          <w:t>endeavours’</w:t>
        </w:r>
        <w:r w:rsidR="00260A82">
          <w:t xml:space="preserve"> basis</w:t>
        </w:r>
        <w:r w:rsidR="006D3AA9">
          <w:t>,</w:t>
        </w:r>
        <w:r w:rsidR="00EC52BF">
          <w:t xml:space="preserve"> and support will ultimately sit with the provider of the application</w:t>
        </w:r>
        <w:r w:rsidR="009E529A">
          <w:t>.</w:t>
        </w:r>
      </w:ins>
    </w:p>
    <w:p w14:paraId="2450E2DB" w14:textId="191BC396" w:rsidR="00194BE9" w:rsidRPr="0047754D" w:rsidRDefault="00194BE9" w:rsidP="00194BE9">
      <w:pPr>
        <w:rPr>
          <w:del w:id="55" w:author="Author"/>
        </w:rPr>
      </w:pPr>
      <w:del w:id="56" w:author="Author">
        <w:r w:rsidRPr="00194BE9">
          <w:delText xml:space="preserve">In all cases, DCC cannot accept liability should an authenticator app not work as it should, and any recourse for </w:delText>
        </w:r>
        <w:r>
          <w:delText>u</w:delText>
        </w:r>
        <w:r w:rsidRPr="00194BE9">
          <w:delText>sers would be directly towards the providers of those applications</w:delText>
        </w:r>
        <w:bookmarkStart w:id="57" w:name="_Toc209174714"/>
        <w:bookmarkEnd w:id="57"/>
      </w:del>
    </w:p>
    <w:p w14:paraId="1069C22E" w14:textId="0DE24412" w:rsidR="004D33FF" w:rsidRDefault="000A75C8" w:rsidP="000340DF">
      <w:pPr>
        <w:pStyle w:val="Heading3"/>
      </w:pPr>
      <w:bookmarkStart w:id="58" w:name="_Toc209174715"/>
      <w:ins w:id="59" w:author="Author">
        <w:r>
          <w:t>Alternative metho</w:t>
        </w:r>
        <w:r w:rsidR="00836BAF">
          <w:t>ds</w:t>
        </w:r>
      </w:ins>
      <w:del w:id="60" w:author="Author">
        <w:r w:rsidR="004D33FF" w:rsidDel="000A75C8">
          <w:delText>Single-use codes</w:delText>
        </w:r>
      </w:del>
      <w:bookmarkEnd w:id="58"/>
    </w:p>
    <w:p w14:paraId="444B2B96" w14:textId="3C274214" w:rsidR="004D33FF" w:rsidRPr="00AE2F46" w:rsidRDefault="004D33FF" w:rsidP="004D33FF">
      <w:r w:rsidRPr="00AE2F46">
        <w:t>This subsection</w:t>
      </w:r>
      <w:r w:rsidR="00AE2F46" w:rsidRPr="00AE2F46">
        <w:t xml:space="preserve"> </w:t>
      </w:r>
      <w:r w:rsidRPr="00AE2F46">
        <w:t>set</w:t>
      </w:r>
      <w:r w:rsidR="00AE2F46" w:rsidRPr="00AE2F46">
        <w:t>s</w:t>
      </w:r>
      <w:r w:rsidRPr="00AE2F46">
        <w:t xml:space="preserve"> out the routes available to </w:t>
      </w:r>
      <w:r w:rsidR="00483FE4">
        <w:t>u</w:t>
      </w:r>
      <w:r w:rsidRPr="00AE2F46">
        <w:t>sers to obtain a one-time password for logging in to FSM.</w:t>
      </w:r>
    </w:p>
    <w:p w14:paraId="12D40145" w14:textId="5D3A3D89" w:rsidR="004D33FF" w:rsidRDefault="000A75C8" w:rsidP="00C41918">
      <w:pPr>
        <w:pStyle w:val="Heading4"/>
      </w:pPr>
      <w:ins w:id="61" w:author="Author">
        <w:r>
          <w:t>Voice Authentication</w:t>
        </w:r>
      </w:ins>
      <w:del w:id="62" w:author="Author">
        <w:r w:rsidR="004D33FF" w:rsidDel="000A75C8">
          <w:delText>Received via email</w:delText>
        </w:r>
      </w:del>
    </w:p>
    <w:p w14:paraId="53AE4060" w14:textId="2F93920E" w:rsidR="00B11103" w:rsidRPr="009E2B5B" w:rsidRDefault="00583AE0" w:rsidP="009E2B5B">
      <w:r>
        <w:t xml:space="preserve">A </w:t>
      </w:r>
      <w:ins w:id="63" w:author="Author">
        <w:r w:rsidR="00A1155F">
          <w:t xml:space="preserve">call will be placed to a contact number </w:t>
        </w:r>
        <w:r w:rsidR="00362722">
          <w:t xml:space="preserve">configured </w:t>
        </w:r>
        <w:r w:rsidR="00D3618F">
          <w:t>at the point of the user credentials being created</w:t>
        </w:r>
        <w:r w:rsidR="006761C5">
          <w:t>, at which point the user wi</w:t>
        </w:r>
        <w:r w:rsidR="00F948B9">
          <w:t>ll press a button as requested to authenticate.</w:t>
        </w:r>
      </w:ins>
      <w:del w:id="64" w:author="Author">
        <w:r w:rsidDel="00A1155F">
          <w:delText>one-time</w:delText>
        </w:r>
        <w:r w:rsidDel="00EF6901">
          <w:delText xml:space="preserve"> password</w:delText>
        </w:r>
        <w:r w:rsidR="00821ED9" w:rsidDel="00EF6901">
          <w:delText xml:space="preserve"> per authentication request</w:delText>
        </w:r>
        <w:r w:rsidDel="00EF6901">
          <w:delText xml:space="preserve"> will be emailed to the </w:delText>
        </w:r>
        <w:r w:rsidR="00B95D42" w:rsidDel="00EF6901">
          <w:delText>u</w:delText>
        </w:r>
        <w:r w:rsidDel="00EF6901">
          <w:delText>ser at the email address</w:delText>
        </w:r>
        <w:r w:rsidR="00821ED9" w:rsidDel="00EF6901">
          <w:delText xml:space="preserve"> they</w:delText>
        </w:r>
        <w:r w:rsidDel="00EF6901">
          <w:delText xml:space="preserve"> configured at the point of their credentials being created.</w:delText>
        </w:r>
        <w:r w:rsidR="008369E6" w:rsidDel="00EF6901">
          <w:delText xml:space="preserve"> This should </w:delText>
        </w:r>
      </w:del>
      <w:ins w:id="65" w:author="Author">
        <w:del w:id="66" w:author="Author">
          <w:r w:rsidR="00C87CDD" w:rsidDel="00EF6901">
            <w:delText>must</w:delText>
          </w:r>
        </w:del>
        <w:r w:rsidR="00C87CDD" w:rsidDel="00EF6901">
          <w:t xml:space="preserve"> </w:t>
        </w:r>
      </w:ins>
      <w:del w:id="67" w:author="Author">
        <w:r w:rsidR="008369E6" w:rsidDel="00EF6901">
          <w:delText xml:space="preserve">be a corporate email address to align with security controls between </w:delText>
        </w:r>
        <w:r w:rsidR="002345FD" w:rsidDel="00EF6901">
          <w:delText>DCC and Users.</w:delText>
        </w:r>
      </w:del>
    </w:p>
    <w:p w14:paraId="2441A4E1" w14:textId="36C512F7" w:rsidR="004D33FF" w:rsidRDefault="004D33FF" w:rsidP="00A50AE1">
      <w:pPr>
        <w:pStyle w:val="Heading2"/>
        <w:ind w:left="709" w:hanging="709"/>
      </w:pPr>
      <w:bookmarkStart w:id="68" w:name="_Toc209174716"/>
      <w:r>
        <w:t>Microsoft domain connectivity requirements</w:t>
      </w:r>
      <w:bookmarkEnd w:id="68"/>
    </w:p>
    <w:p w14:paraId="045F2F7C" w14:textId="5A8B78AC" w:rsidR="00A30330" w:rsidRDefault="008216FC" w:rsidP="004D33FF">
      <w:r>
        <w:t>As a SaaS product</w:t>
      </w:r>
      <w:r w:rsidR="00806A3E">
        <w:t>,</w:t>
      </w:r>
      <w:r>
        <w:t xml:space="preserve"> </w:t>
      </w:r>
      <w:r w:rsidR="00A30330">
        <w:t xml:space="preserve">Entra has a lot of </w:t>
      </w:r>
      <w:r w:rsidR="004C3C94">
        <w:t>distributed</w:t>
      </w:r>
      <w:r w:rsidR="00327DC4">
        <w:t xml:space="preserve"> resource</w:t>
      </w:r>
      <w:r w:rsidR="00424C77">
        <w:t>s</w:t>
      </w:r>
      <w:r w:rsidR="00327DC4">
        <w:t xml:space="preserve"> that </w:t>
      </w:r>
      <w:r w:rsidR="000064E0">
        <w:t xml:space="preserve">it manages workload across, and therefore </w:t>
      </w:r>
      <w:r w:rsidR="004C3C94">
        <w:t xml:space="preserve">authentication traffic could be routed to </w:t>
      </w:r>
      <w:r w:rsidR="00424C77">
        <w:t>several</w:t>
      </w:r>
      <w:r w:rsidR="004C3C94">
        <w:t xml:space="preserve"> different endpoints</w:t>
      </w:r>
      <w:r w:rsidR="00A30330">
        <w:t>. This means that each endpoint attempting to authenticate against Entra will require a route to reach it</w:t>
      </w:r>
      <w:r w:rsidR="00C34C39">
        <w:t>.</w:t>
      </w:r>
      <w:r w:rsidR="114E99C2">
        <w:t xml:space="preserve"> </w:t>
      </w:r>
      <w:r w:rsidR="00C34C39">
        <w:t>T</w:t>
      </w:r>
      <w:r>
        <w:t xml:space="preserve">herefore to </w:t>
      </w:r>
      <w:r w:rsidR="00A30330">
        <w:t xml:space="preserve">use the Entra solution internet connectivity </w:t>
      </w:r>
      <w:r>
        <w:t xml:space="preserve">from Users must be available to the </w:t>
      </w:r>
      <w:r w:rsidR="00066825">
        <w:t>following URL domains</w:t>
      </w:r>
      <w:r w:rsidR="00806A3E">
        <w:t>:</w:t>
      </w:r>
    </w:p>
    <w:p w14:paraId="59C86C87" w14:textId="77777777" w:rsidR="00066825" w:rsidRPr="00D00A12" w:rsidRDefault="00066825" w:rsidP="00C34C39">
      <w:pPr>
        <w:pStyle w:val="ListParagraph"/>
        <w:numPr>
          <w:ilvl w:val="0"/>
          <w:numId w:val="16"/>
        </w:numPr>
        <w:jc w:val="both"/>
      </w:pPr>
      <w:r w:rsidRPr="00D00A12">
        <w:t>login.live.com</w:t>
      </w:r>
    </w:p>
    <w:p w14:paraId="78F852FA" w14:textId="77777777" w:rsidR="00066825" w:rsidRPr="00D00A12" w:rsidRDefault="00066825" w:rsidP="00C34C39">
      <w:pPr>
        <w:pStyle w:val="ListParagraph"/>
        <w:numPr>
          <w:ilvl w:val="0"/>
          <w:numId w:val="16"/>
        </w:numPr>
        <w:jc w:val="both"/>
      </w:pPr>
      <w:r w:rsidRPr="00D00A12">
        <w:t>login.microsoft.com</w:t>
      </w:r>
    </w:p>
    <w:p w14:paraId="69943C26" w14:textId="77777777" w:rsidR="00066825" w:rsidRPr="00D00A12" w:rsidRDefault="00066825" w:rsidP="00C34C39">
      <w:pPr>
        <w:pStyle w:val="ListParagraph"/>
        <w:numPr>
          <w:ilvl w:val="0"/>
          <w:numId w:val="16"/>
        </w:numPr>
        <w:jc w:val="both"/>
      </w:pPr>
      <w:r w:rsidRPr="00D00A12">
        <w:t>login.microsoftonline.com</w:t>
      </w:r>
    </w:p>
    <w:p w14:paraId="76D47D68" w14:textId="77777777" w:rsidR="00066825" w:rsidRPr="00D00A12" w:rsidRDefault="00066825" w:rsidP="00C34C39">
      <w:pPr>
        <w:pStyle w:val="ListParagraph"/>
        <w:numPr>
          <w:ilvl w:val="0"/>
          <w:numId w:val="16"/>
        </w:numPr>
        <w:jc w:val="both"/>
      </w:pPr>
      <w:r w:rsidRPr="00D00A12">
        <w:t>Login.windows.net</w:t>
      </w:r>
    </w:p>
    <w:p w14:paraId="597E6161" w14:textId="50DBE56F" w:rsidR="00066825" w:rsidRPr="00D00A12" w:rsidRDefault="00066825" w:rsidP="00C34C39">
      <w:pPr>
        <w:pStyle w:val="ListParagraph"/>
        <w:numPr>
          <w:ilvl w:val="0"/>
          <w:numId w:val="16"/>
        </w:numPr>
        <w:jc w:val="both"/>
      </w:pPr>
      <w:r w:rsidRPr="00D00A12">
        <w:t>sts.windows.net</w:t>
      </w:r>
    </w:p>
    <w:p w14:paraId="665ECF16" w14:textId="491ED2BB" w:rsidR="00DA626E" w:rsidRPr="00D00A12" w:rsidRDefault="00066825" w:rsidP="004D33FF">
      <w:r w:rsidRPr="00D00A12">
        <w:t xml:space="preserve">Where </w:t>
      </w:r>
      <w:r w:rsidR="007F0A8F">
        <w:t xml:space="preserve">opening </w:t>
      </w:r>
      <w:r w:rsidR="004C3C94">
        <w:t>routes to these end points via the internet</w:t>
      </w:r>
      <w:r w:rsidRPr="00D00A12">
        <w:t xml:space="preserve"> is not possible </w:t>
      </w:r>
      <w:r w:rsidR="00D00A12" w:rsidRPr="00D00A12">
        <w:t>Users have the option to use a local ServiceNow user identity.</w:t>
      </w:r>
      <w:r w:rsidR="004C3C94">
        <w:t xml:space="preserve"> This will </w:t>
      </w:r>
      <w:r w:rsidR="0E51E0E8">
        <w:t>limit</w:t>
      </w:r>
      <w:r w:rsidR="004C3C94">
        <w:t xml:space="preserve"> the ability for </w:t>
      </w:r>
      <w:r w:rsidR="00A06DBF">
        <w:t xml:space="preserve">Users to </w:t>
      </w:r>
      <w:r w:rsidR="00724377">
        <w:t>take advantage of potential future extensions to the SSO capability delivered by the DCC Identity Provider Service</w:t>
      </w:r>
      <w:r w:rsidR="6FF49FFA">
        <w:t xml:space="preserve"> (although Users will have the option to move from the local ServiceNow identity to the DCC Identity Provider Service</w:t>
      </w:r>
      <w:r w:rsidR="00724377">
        <w:t xml:space="preserve"> </w:t>
      </w:r>
      <w:r w:rsidR="00424C77">
        <w:t>in the future)</w:t>
      </w:r>
      <w:r w:rsidR="00E74C97">
        <w:t>.</w:t>
      </w:r>
      <w:r w:rsidR="00724377">
        <w:t xml:space="preserve"> </w:t>
      </w:r>
      <w:r w:rsidR="00D00A12" w:rsidRPr="00D00A12">
        <w:t xml:space="preserve"> </w:t>
      </w:r>
    </w:p>
    <w:p w14:paraId="092B036D" w14:textId="61A9A5AB" w:rsidR="007941EE" w:rsidRDefault="007941EE" w:rsidP="007941EE">
      <w:pPr>
        <w:pStyle w:val="Heading1"/>
      </w:pPr>
      <w:bookmarkStart w:id="69" w:name="_Toc209174717"/>
      <w:r>
        <w:t>Authenticating to SSI via the local ServiceNow user identity</w:t>
      </w:r>
      <w:bookmarkEnd w:id="69"/>
    </w:p>
    <w:p w14:paraId="522F23E5" w14:textId="3F340E0C" w:rsidR="007941EE" w:rsidRDefault="007941EE" w:rsidP="007941EE">
      <w:pPr>
        <w:pStyle w:val="Heading2"/>
      </w:pPr>
      <w:bookmarkStart w:id="70" w:name="_Toc209174718"/>
      <w:r>
        <w:t>Requirement to use MFA</w:t>
      </w:r>
      <w:bookmarkEnd w:id="70"/>
    </w:p>
    <w:p w14:paraId="3E4304DA" w14:textId="61A82A9E" w:rsidR="001E2E9C" w:rsidRDefault="001E2E9C" w:rsidP="001E2E9C">
      <w:r w:rsidRPr="00F32629">
        <w:t xml:space="preserve">For </w:t>
      </w:r>
      <w:r w:rsidR="007F0A8F">
        <w:t>u</w:t>
      </w:r>
      <w:r w:rsidRPr="00F32629">
        <w:t>sers who u</w:t>
      </w:r>
      <w:r>
        <w:t>se a local ServiceNow user identity</w:t>
      </w:r>
      <w:r w:rsidR="00047F5E">
        <w:t>,</w:t>
      </w:r>
      <w:r w:rsidRPr="00F32629">
        <w:t xml:space="preserve"> MFA will be used </w:t>
      </w:r>
      <w:r>
        <w:t>for</w:t>
      </w:r>
      <w:r w:rsidRPr="00F32629">
        <w:t xml:space="preserve"> authenticat</w:t>
      </w:r>
      <w:r>
        <w:t>ion</w:t>
      </w:r>
      <w:r w:rsidRPr="00F32629">
        <w:t xml:space="preserve"> (i.e. verif</w:t>
      </w:r>
      <w:r>
        <w:t xml:space="preserve">ication of the </w:t>
      </w:r>
      <w:r w:rsidR="007F0A8F">
        <w:t>u</w:t>
      </w:r>
      <w:r>
        <w:t>ser</w:t>
      </w:r>
      <w:r w:rsidR="00781E09">
        <w:t>’</w:t>
      </w:r>
      <w:r>
        <w:t>s identity</w:t>
      </w:r>
      <w:r w:rsidRPr="00F32629">
        <w:t>). This will be the case for access via public internet and access via the DCC gateway.</w:t>
      </w:r>
    </w:p>
    <w:p w14:paraId="2C1DFA62" w14:textId="0B77E21E" w:rsidR="00F0527F" w:rsidRDefault="00F0527F" w:rsidP="00F0527F">
      <w:r>
        <w:t xml:space="preserve">The </w:t>
      </w:r>
      <w:r w:rsidR="007F0A8F">
        <w:t>u</w:t>
      </w:r>
      <w:r>
        <w:t>ser will be assigned a onetime password at the point of cutover / onboarding</w:t>
      </w:r>
      <w:r w:rsidR="008B43DC">
        <w:t>.</w:t>
      </w:r>
      <w:r>
        <w:t xml:space="preserve"> </w:t>
      </w:r>
      <w:r w:rsidR="008B43DC">
        <w:t>O</w:t>
      </w:r>
      <w:r>
        <w:t>nce they login the</w:t>
      </w:r>
      <w:r w:rsidR="008B43DC">
        <w:t>y</w:t>
      </w:r>
      <w:r>
        <w:t xml:space="preserve"> will be prompted to set up one of the following authentication factors as preferred (detailed in subsequent sections). This can be changed at any time.</w:t>
      </w:r>
    </w:p>
    <w:p w14:paraId="151B5D9E" w14:textId="77777777" w:rsidR="00F0527F" w:rsidRDefault="00F0527F" w:rsidP="00F0527F">
      <w:pPr>
        <w:pStyle w:val="ListParagraph"/>
        <w:numPr>
          <w:ilvl w:val="0"/>
          <w:numId w:val="19"/>
        </w:numPr>
      </w:pPr>
      <w:r>
        <w:t>Authenticator application</w:t>
      </w:r>
    </w:p>
    <w:p w14:paraId="55E32BF9" w14:textId="2805DEAD" w:rsidR="004F69CD" w:rsidRDefault="00F0527F" w:rsidP="00A05117">
      <w:pPr>
        <w:pStyle w:val="ListParagraph"/>
        <w:numPr>
          <w:ilvl w:val="0"/>
          <w:numId w:val="19"/>
        </w:numPr>
        <w:rPr>
          <w:ins w:id="71" w:author="Author"/>
        </w:rPr>
        <w:pPrChange w:id="72" w:author="Author">
          <w:pPr/>
        </w:pPrChange>
      </w:pPr>
      <w:r>
        <w:t>Email one time password (OTP)</w:t>
      </w:r>
    </w:p>
    <w:p w14:paraId="7D0B0B50" w14:textId="338236F5" w:rsidR="004F69CD" w:rsidRDefault="004F69CD" w:rsidP="00A05117">
      <w:pPr>
        <w:pPrChange w:id="73" w:author="Author">
          <w:pPr>
            <w:pStyle w:val="ListParagraph"/>
            <w:numPr>
              <w:numId w:val="19"/>
            </w:numPr>
            <w:tabs>
              <w:tab w:val="clear" w:pos="709"/>
            </w:tabs>
            <w:ind w:left="720" w:hanging="360"/>
          </w:pPr>
        </w:pPrChange>
      </w:pPr>
      <w:ins w:id="74" w:author="Author">
        <w:r>
          <w:t>An authentication session will last for nine hours before re-authentication is required (except for e-mail OTP which will be required for each login).</w:t>
        </w:r>
      </w:ins>
    </w:p>
    <w:p w14:paraId="071AC46E" w14:textId="13BED524" w:rsidR="00F0527F" w:rsidRPr="00F32629" w:rsidDel="004F69CD" w:rsidRDefault="00F0527F" w:rsidP="00F0527F">
      <w:pPr>
        <w:rPr>
          <w:del w:id="75" w:author="Author"/>
        </w:rPr>
      </w:pPr>
      <w:del w:id="76" w:author="Author">
        <w:r w:rsidDel="004F69CD">
          <w:delText xml:space="preserve">An authentication session will last for </w:delText>
        </w:r>
        <w:r w:rsidR="008B43DC" w:rsidDel="004F69CD">
          <w:delText>nine</w:delText>
        </w:r>
        <w:r w:rsidDel="004F69CD">
          <w:delText xml:space="preserve"> hours before re-authentication is required</w:delText>
        </w:r>
        <w:r w:rsidR="00047F5E" w:rsidDel="004F69CD">
          <w:delText>.</w:delText>
        </w:r>
      </w:del>
    </w:p>
    <w:p w14:paraId="3E04AE50" w14:textId="28EE62B0" w:rsidR="007941EE" w:rsidRDefault="007941EE" w:rsidP="00F15DF4">
      <w:pPr>
        <w:pStyle w:val="Heading2"/>
      </w:pPr>
      <w:bookmarkStart w:id="77" w:name="_Toc209174719"/>
      <w:r>
        <w:t>MFA options</w:t>
      </w:r>
      <w:bookmarkEnd w:id="77"/>
    </w:p>
    <w:p w14:paraId="1AD6CEB2" w14:textId="1C1ED36B" w:rsidR="007941EE" w:rsidRDefault="00F858C5" w:rsidP="007941EE">
      <w:r w:rsidRPr="001E2E9C">
        <w:t xml:space="preserve">This section sets out the details around the MFA options that the DCC will make available to </w:t>
      </w:r>
      <w:r w:rsidR="007F0A8F">
        <w:t>u</w:t>
      </w:r>
      <w:r w:rsidRPr="001E2E9C">
        <w:t>sers.</w:t>
      </w:r>
      <w:r w:rsidR="00192565">
        <w:t xml:space="preserve"> </w:t>
      </w:r>
      <w:r w:rsidR="007941EE">
        <w:t xml:space="preserve"> </w:t>
      </w:r>
    </w:p>
    <w:p w14:paraId="3DC44BDF" w14:textId="77777777" w:rsidR="007941EE" w:rsidRDefault="007941EE" w:rsidP="007941EE">
      <w:pPr>
        <w:pStyle w:val="Heading3"/>
      </w:pPr>
      <w:bookmarkStart w:id="78" w:name="_Toc209174720"/>
      <w:r>
        <w:t>Authenticator applications</w:t>
      </w:r>
      <w:bookmarkEnd w:id="78"/>
    </w:p>
    <w:p w14:paraId="39B63F37" w14:textId="77777777" w:rsidR="00F72EFC" w:rsidRDefault="00F72EFC" w:rsidP="00F72EFC">
      <w:pPr>
        <w:rPr>
          <w:ins w:id="79" w:author="Author"/>
        </w:rPr>
      </w:pPr>
      <w:r w:rsidRPr="00F42C1B">
        <w:t xml:space="preserve">This subsection details the </w:t>
      </w:r>
      <w:r>
        <w:t>MFA</w:t>
      </w:r>
      <w:r w:rsidRPr="00F42C1B">
        <w:t xml:space="preserve"> application</w:t>
      </w:r>
      <w:r>
        <w:t>s</w:t>
      </w:r>
      <w:r w:rsidRPr="00F42C1B">
        <w:t xml:space="preserve"> available to </w:t>
      </w:r>
      <w:r>
        <w:t>u</w:t>
      </w:r>
      <w:r w:rsidRPr="00F42C1B">
        <w:t>sers for logging into FSM.</w:t>
      </w:r>
    </w:p>
    <w:p w14:paraId="559B1776" w14:textId="77777777" w:rsidR="007075ED" w:rsidRDefault="007075ED" w:rsidP="007075ED">
      <w:pPr>
        <w:numPr>
          <w:ilvl w:val="0"/>
          <w:numId w:val="23"/>
        </w:numPr>
        <w:rPr>
          <w:ins w:id="80" w:author="Author"/>
        </w:rPr>
      </w:pPr>
      <w:ins w:id="81" w:author="Author">
        <w:r w:rsidRPr="0047754D">
          <w:t xml:space="preserve">The </w:t>
        </w:r>
        <w:r w:rsidRPr="00F37F8F">
          <w:t xml:space="preserve">DCC recommend Microsoft Authenticator </w:t>
        </w:r>
        <w:r>
          <w:t xml:space="preserve">due to the </w:t>
        </w:r>
        <w:r w:rsidRPr="00C12E55">
          <w:t xml:space="preserve">close and extensively proven integration </w:t>
        </w:r>
        <w:r>
          <w:t>with Microsoft Entra</w:t>
        </w:r>
        <w:r w:rsidRPr="0047754D">
          <w:t xml:space="preserve">. </w:t>
        </w:r>
      </w:ins>
    </w:p>
    <w:p w14:paraId="39DFDEFD" w14:textId="77777777" w:rsidR="007075ED" w:rsidRPr="0047754D" w:rsidRDefault="007075ED" w:rsidP="007075ED">
      <w:pPr>
        <w:numPr>
          <w:ilvl w:val="0"/>
          <w:numId w:val="23"/>
        </w:numPr>
        <w:rPr>
          <w:ins w:id="82" w:author="Author"/>
        </w:rPr>
      </w:pPr>
      <w:ins w:id="83" w:author="Author">
        <w:r>
          <w:t>U</w:t>
        </w:r>
        <w:r w:rsidRPr="00ED5F8A">
          <w:t>sers are free to use their preferred authenticator apps (such as Google Authenticato</w:t>
        </w:r>
        <w:r>
          <w:t>r).</w:t>
        </w:r>
      </w:ins>
    </w:p>
    <w:p w14:paraId="5C7A5092" w14:textId="77777777" w:rsidR="007075ED" w:rsidRDefault="007075ED" w:rsidP="007075ED">
      <w:pPr>
        <w:numPr>
          <w:ilvl w:val="0"/>
          <w:numId w:val="23"/>
        </w:numPr>
        <w:rPr>
          <w:ins w:id="84" w:author="Author"/>
        </w:rPr>
      </w:pPr>
      <w:ins w:id="85" w:author="Author">
        <w:r>
          <w:t>The most recent version of any authenticator application should be used.</w:t>
        </w:r>
      </w:ins>
    </w:p>
    <w:p w14:paraId="777C26B4" w14:textId="5416EEC5" w:rsidR="007075ED" w:rsidRDefault="007075ED" w:rsidP="00A05117">
      <w:pPr>
        <w:numPr>
          <w:ilvl w:val="0"/>
          <w:numId w:val="23"/>
        </w:numPr>
        <w:pPrChange w:id="86" w:author="Author">
          <w:pPr/>
        </w:pPrChange>
      </w:pPr>
      <w:ins w:id="87" w:author="Author">
        <w:r>
          <w:t xml:space="preserve">Please note that </w:t>
        </w:r>
        <w:r>
          <w:rPr>
            <w:b/>
            <w:bCs/>
          </w:rPr>
          <w:t xml:space="preserve">all </w:t>
        </w:r>
        <w:r>
          <w:t>authenticator applications sit outside the DCC estate, any support will be provided on a reasonable endeavours’ basis, and support will ultimately sit with the provider of the application.</w:t>
        </w:r>
      </w:ins>
    </w:p>
    <w:p w14:paraId="1FA40084" w14:textId="77777777" w:rsidR="00F72EFC" w:rsidRPr="0047754D" w:rsidRDefault="00F72EFC" w:rsidP="00F72EFC">
      <w:pPr>
        <w:numPr>
          <w:ilvl w:val="0"/>
          <w:numId w:val="23"/>
        </w:numPr>
        <w:rPr>
          <w:del w:id="88" w:author="Author"/>
        </w:rPr>
      </w:pPr>
      <w:del w:id="89" w:author="Author">
        <w:r w:rsidRPr="0047754D">
          <w:delText xml:space="preserve">The FSM solution will formally support Microsoft Authenticator and </w:delText>
        </w:r>
        <w:r>
          <w:delText>DCC</w:delText>
        </w:r>
        <w:r w:rsidRPr="0047754D">
          <w:delText xml:space="preserve"> recommend this tool. </w:delText>
        </w:r>
        <w:bookmarkStart w:id="90" w:name="_Toc209174721"/>
        <w:bookmarkEnd w:id="90"/>
      </w:del>
    </w:p>
    <w:p w14:paraId="71B49221" w14:textId="77777777" w:rsidR="00F72EFC" w:rsidRDefault="00F72EFC" w:rsidP="00F72EFC">
      <w:pPr>
        <w:numPr>
          <w:ilvl w:val="0"/>
          <w:numId w:val="23"/>
        </w:numPr>
        <w:rPr>
          <w:del w:id="91" w:author="Author"/>
        </w:rPr>
      </w:pPr>
      <w:del w:id="92" w:author="Author">
        <w:r w:rsidRPr="0047754D">
          <w:delText xml:space="preserve">Other authenticator apps will also be allowed and should also be compatible, but </w:delText>
        </w:r>
        <w:r>
          <w:delText>DCC</w:delText>
        </w:r>
        <w:r w:rsidRPr="0047754D">
          <w:delText xml:space="preserve"> will not provide any formal support for these, and their use will be entirely at the </w:delText>
        </w:r>
        <w:r>
          <w:delText>u</w:delText>
        </w:r>
        <w:r w:rsidRPr="0047754D">
          <w:delText xml:space="preserve">ser's risk. </w:delText>
        </w:r>
        <w:bookmarkStart w:id="93" w:name="_Toc209174722"/>
        <w:bookmarkEnd w:id="93"/>
      </w:del>
    </w:p>
    <w:p w14:paraId="3EFB6546" w14:textId="3D6FE2A7" w:rsidR="00F72EFC" w:rsidRPr="00FD7AAB" w:rsidRDefault="00F72EFC" w:rsidP="007941EE">
      <w:pPr>
        <w:rPr>
          <w:del w:id="94" w:author="Author"/>
        </w:rPr>
      </w:pPr>
      <w:del w:id="95" w:author="Author">
        <w:r w:rsidRPr="00194BE9">
          <w:delText xml:space="preserve">In all cases, DCC cannot accept liability should an authenticator app not work as it should, and any recourse for </w:delText>
        </w:r>
        <w:r>
          <w:delText>u</w:delText>
        </w:r>
        <w:r w:rsidRPr="00194BE9">
          <w:delText>sers would be directly towards the providers of those applications</w:delText>
        </w:r>
        <w:bookmarkStart w:id="96" w:name="_Toc209174723"/>
        <w:bookmarkEnd w:id="96"/>
      </w:del>
    </w:p>
    <w:p w14:paraId="1BDF8270" w14:textId="77777777" w:rsidR="007941EE" w:rsidRDefault="007941EE" w:rsidP="007941EE">
      <w:pPr>
        <w:pStyle w:val="Heading3"/>
      </w:pPr>
      <w:bookmarkStart w:id="97" w:name="_Toc209174724"/>
      <w:r>
        <w:t>Single-use codes</w:t>
      </w:r>
      <w:bookmarkEnd w:id="97"/>
    </w:p>
    <w:p w14:paraId="1D267BD1" w14:textId="27DAD0AB" w:rsidR="000C797A" w:rsidRPr="00AE2F46" w:rsidRDefault="000C797A" w:rsidP="000C797A">
      <w:r w:rsidRPr="00AE2F46">
        <w:t xml:space="preserve">This subsection sets out the routes available to </w:t>
      </w:r>
      <w:r w:rsidR="004A69DD">
        <w:t>u</w:t>
      </w:r>
      <w:r w:rsidRPr="00AE2F46">
        <w:t xml:space="preserve">sers to obtain a one-time password for logging in to </w:t>
      </w:r>
      <w:r w:rsidR="00103A7B">
        <w:t>ServiceNow</w:t>
      </w:r>
      <w:r w:rsidR="00150CF9">
        <w:t>.</w:t>
      </w:r>
    </w:p>
    <w:p w14:paraId="3B0C7F62" w14:textId="77777777" w:rsidR="007941EE" w:rsidRDefault="007941EE" w:rsidP="007941EE">
      <w:pPr>
        <w:pStyle w:val="Heading4"/>
      </w:pPr>
      <w:r>
        <w:t>Received via email</w:t>
      </w:r>
    </w:p>
    <w:p w14:paraId="1CA5EBF2" w14:textId="202F752C" w:rsidR="00821ED9" w:rsidRPr="00821ED9" w:rsidRDefault="00821ED9" w:rsidP="00821ED9">
      <w:r>
        <w:t xml:space="preserve">A one-time password per authentication request will be emailed to the </w:t>
      </w:r>
      <w:r w:rsidR="00F94522">
        <w:t>u</w:t>
      </w:r>
      <w:r>
        <w:t xml:space="preserve">ser at the email address they configured at the point of their credentials being created. This </w:t>
      </w:r>
      <w:ins w:id="98" w:author="Author">
        <w:r w:rsidR="007075ED">
          <w:t>must</w:t>
        </w:r>
      </w:ins>
      <w:del w:id="99" w:author="Author">
        <w:r>
          <w:delText>should</w:delText>
        </w:r>
      </w:del>
      <w:r>
        <w:t xml:space="preserve"> be a corporate email address to align with security controls between DCC and Users.</w:t>
      </w:r>
    </w:p>
    <w:p w14:paraId="24E6A27C" w14:textId="746C947D" w:rsidR="004D33FF" w:rsidRDefault="004D33FF" w:rsidP="004D33FF">
      <w:pPr>
        <w:pStyle w:val="Heading1"/>
      </w:pPr>
      <w:bookmarkStart w:id="100" w:name="_Toc209174725"/>
      <w:r>
        <w:t>Internet Browser compatibility</w:t>
      </w:r>
      <w:bookmarkEnd w:id="100"/>
    </w:p>
    <w:p w14:paraId="3EF42A04" w14:textId="5F868581" w:rsidR="004D33FF" w:rsidRDefault="004D33FF" w:rsidP="00E54E46">
      <w:pPr>
        <w:pStyle w:val="Heading2"/>
      </w:pPr>
      <w:bookmarkStart w:id="101" w:name="_Toc209174726"/>
      <w:r>
        <w:t>Supported browser principles</w:t>
      </w:r>
      <w:bookmarkEnd w:id="101"/>
    </w:p>
    <w:p w14:paraId="58F53AC5" w14:textId="449A8EDC" w:rsidR="002B38BF" w:rsidRPr="008D1ED0" w:rsidRDefault="00F257E1" w:rsidP="002B38BF">
      <w:r w:rsidRPr="008D1ED0">
        <w:t>Below are the browsers that the ServiceNow UI supports.</w:t>
      </w:r>
    </w:p>
    <w:tbl>
      <w:tblPr>
        <w:tblStyle w:val="TableGrid"/>
        <w:tblW w:w="0" w:type="auto"/>
        <w:tblLook w:val="04A0" w:firstRow="1" w:lastRow="0" w:firstColumn="1" w:lastColumn="0" w:noHBand="0" w:noVBand="1"/>
      </w:tblPr>
      <w:tblGrid>
        <w:gridCol w:w="2552"/>
        <w:gridCol w:w="7229"/>
      </w:tblGrid>
      <w:tr w:rsidR="0018548C" w14:paraId="5C442164" w14:textId="77777777" w:rsidTr="00D72CC4">
        <w:trPr>
          <w:cnfStyle w:val="100000000000" w:firstRow="1" w:lastRow="0" w:firstColumn="0" w:lastColumn="0" w:oddVBand="0" w:evenVBand="0" w:oddHBand="0" w:evenHBand="0" w:firstRowFirstColumn="0" w:firstRowLastColumn="0" w:lastRowFirstColumn="0" w:lastRowLastColumn="0"/>
        </w:trPr>
        <w:tc>
          <w:tcPr>
            <w:tcW w:w="2552" w:type="dxa"/>
          </w:tcPr>
          <w:p w14:paraId="40C402F3" w14:textId="1AF0240D" w:rsidR="00801E25" w:rsidRDefault="00801E25">
            <w:r>
              <w:t>Browser</w:t>
            </w:r>
          </w:p>
        </w:tc>
        <w:tc>
          <w:tcPr>
            <w:tcW w:w="7229" w:type="dxa"/>
          </w:tcPr>
          <w:p w14:paraId="3AB203BD" w14:textId="078A1A09" w:rsidR="00801E25" w:rsidRDefault="00801E25">
            <w:r>
              <w:t>Supported</w:t>
            </w:r>
          </w:p>
        </w:tc>
      </w:tr>
      <w:tr w:rsidR="00801E25" w14:paraId="240A3822" w14:textId="77777777" w:rsidTr="00B8412D">
        <w:tc>
          <w:tcPr>
            <w:tcW w:w="0" w:type="dxa"/>
          </w:tcPr>
          <w:p w14:paraId="3CC1EFDD" w14:textId="149473F1" w:rsidR="00801E25" w:rsidRDefault="0048224C">
            <w:r w:rsidRPr="0048224C">
              <w:t>Chrome</w:t>
            </w:r>
          </w:p>
        </w:tc>
        <w:tc>
          <w:tcPr>
            <w:tcW w:w="0" w:type="dxa"/>
          </w:tcPr>
          <w:p w14:paraId="771BD8C2" w14:textId="1B45DDDB" w:rsidR="00801E25" w:rsidRDefault="0048224C">
            <w:r w:rsidRPr="0048224C">
              <w:t>Latest public release of the browser, and the two previous releases</w:t>
            </w:r>
            <w:r w:rsidRPr="0048224C">
              <w:tab/>
            </w:r>
          </w:p>
        </w:tc>
      </w:tr>
      <w:tr w:rsidR="00801E25" w14:paraId="22F76103" w14:textId="77777777" w:rsidTr="00B8412D">
        <w:tc>
          <w:tcPr>
            <w:tcW w:w="0" w:type="dxa"/>
          </w:tcPr>
          <w:p w14:paraId="3718380F" w14:textId="2CF49586" w:rsidR="00801E25" w:rsidRDefault="0048224C">
            <w:r w:rsidRPr="0048224C">
              <w:t>Firefox and Firefox ESR</w:t>
            </w:r>
            <w:r w:rsidRPr="0048224C">
              <w:tab/>
            </w:r>
          </w:p>
        </w:tc>
        <w:tc>
          <w:tcPr>
            <w:tcW w:w="0" w:type="dxa"/>
          </w:tcPr>
          <w:p w14:paraId="372B6AC5" w14:textId="6F4851F9" w:rsidR="00801E25" w:rsidRDefault="002146A9">
            <w:r w:rsidRPr="002146A9">
              <w:t>Latest public release of Firefox and Firefox ESR, and the two previous releases</w:t>
            </w:r>
            <w:r w:rsidRPr="002146A9">
              <w:tab/>
            </w:r>
          </w:p>
        </w:tc>
      </w:tr>
      <w:tr w:rsidR="00801E25" w14:paraId="117AC0A8" w14:textId="77777777" w:rsidTr="00B8412D">
        <w:tc>
          <w:tcPr>
            <w:tcW w:w="0" w:type="dxa"/>
          </w:tcPr>
          <w:p w14:paraId="075171A8" w14:textId="25D1A5CA" w:rsidR="00801E25" w:rsidRDefault="002146A9">
            <w:r w:rsidRPr="002146A9">
              <w:t>Internet Explorer</w:t>
            </w:r>
            <w:r w:rsidRPr="002146A9">
              <w:tab/>
            </w:r>
          </w:p>
        </w:tc>
        <w:tc>
          <w:tcPr>
            <w:tcW w:w="0" w:type="dxa"/>
          </w:tcPr>
          <w:p w14:paraId="5A81EB08" w14:textId="32F4DA11" w:rsidR="00801E25" w:rsidRDefault="002146A9">
            <w:r w:rsidRPr="002146A9">
              <w:t>Not supported</w:t>
            </w:r>
          </w:p>
        </w:tc>
      </w:tr>
      <w:tr w:rsidR="00801E25" w14:paraId="2B7AC6A1" w14:textId="77777777" w:rsidTr="00B8412D">
        <w:tc>
          <w:tcPr>
            <w:tcW w:w="0" w:type="dxa"/>
          </w:tcPr>
          <w:p w14:paraId="53E95A70" w14:textId="593C6090" w:rsidR="00801E25" w:rsidRDefault="00CB2A34">
            <w:r w:rsidRPr="00CB2A34">
              <w:t>Microsoft Edge Chromium</w:t>
            </w:r>
            <w:r w:rsidRPr="00CB2A34">
              <w:tab/>
            </w:r>
          </w:p>
        </w:tc>
        <w:tc>
          <w:tcPr>
            <w:tcW w:w="0" w:type="dxa"/>
          </w:tcPr>
          <w:p w14:paraId="3A3F5A5F" w14:textId="2F957A2A" w:rsidR="00801E25" w:rsidRDefault="00CB2A34">
            <w:r w:rsidRPr="00CB2A34">
              <w:t>Latest public release of the browser, and the two previous releases</w:t>
            </w:r>
            <w:r w:rsidRPr="00CB2A34">
              <w:tab/>
            </w:r>
          </w:p>
        </w:tc>
      </w:tr>
      <w:tr w:rsidR="00801E25" w14:paraId="4D04B49C" w14:textId="77777777" w:rsidTr="00B8412D">
        <w:tc>
          <w:tcPr>
            <w:tcW w:w="0" w:type="dxa"/>
          </w:tcPr>
          <w:p w14:paraId="5DB41443" w14:textId="7B08F0D5" w:rsidR="00801E25" w:rsidRDefault="0018548C">
            <w:r>
              <w:t>Safari</w:t>
            </w:r>
          </w:p>
        </w:tc>
        <w:tc>
          <w:tcPr>
            <w:tcW w:w="0" w:type="dxa"/>
          </w:tcPr>
          <w:p w14:paraId="607A4061" w14:textId="240BC669" w:rsidR="00801E25" w:rsidRDefault="0018548C">
            <w:r w:rsidRPr="0018548C">
              <w:t xml:space="preserve">Safari 12.0 and </w:t>
            </w:r>
            <w:r w:rsidR="00376A78">
              <w:t>newer</w:t>
            </w:r>
            <w:r w:rsidRPr="0018548C">
              <w:tab/>
            </w:r>
          </w:p>
        </w:tc>
      </w:tr>
      <w:tr w:rsidR="00CB2A34" w14:paraId="0477D93B" w14:textId="77777777" w:rsidTr="00B8412D">
        <w:tc>
          <w:tcPr>
            <w:tcW w:w="0" w:type="dxa"/>
          </w:tcPr>
          <w:p w14:paraId="2DEF0EFD" w14:textId="00386141" w:rsidR="00CB2A34" w:rsidRDefault="0018548C">
            <w:r w:rsidRPr="0018548C">
              <w:t>Tablet Mobile</w:t>
            </w:r>
            <w:r w:rsidRPr="0018548C">
              <w:tab/>
            </w:r>
          </w:p>
        </w:tc>
        <w:tc>
          <w:tcPr>
            <w:tcW w:w="0" w:type="dxa"/>
          </w:tcPr>
          <w:p w14:paraId="471ED255" w14:textId="30180D0D" w:rsidR="00CB2A34" w:rsidRDefault="0018548C">
            <w:r>
              <w:t>Supported</w:t>
            </w:r>
          </w:p>
        </w:tc>
      </w:tr>
      <w:tr w:rsidR="00CB2A34" w14:paraId="367BFCB5" w14:textId="77777777" w:rsidTr="00B8412D">
        <w:tc>
          <w:tcPr>
            <w:tcW w:w="0" w:type="dxa"/>
          </w:tcPr>
          <w:p w14:paraId="21ED0AEB" w14:textId="1AC99EC3" w:rsidR="00CB2A34" w:rsidRDefault="00153CF4">
            <w:r w:rsidRPr="00153CF4">
              <w:t>Phone Mobile*</w:t>
            </w:r>
            <w:r w:rsidRPr="00153CF4">
              <w:tab/>
            </w:r>
          </w:p>
        </w:tc>
        <w:tc>
          <w:tcPr>
            <w:tcW w:w="0" w:type="dxa"/>
          </w:tcPr>
          <w:p w14:paraId="47DB5BD3" w14:textId="455E761C" w:rsidR="00153CF4" w:rsidRDefault="00153CF4" w:rsidP="00153CF4">
            <w:r w:rsidRPr="00153CF4">
              <w:t>Not supported</w:t>
            </w:r>
            <w:r>
              <w:t>*</w:t>
            </w:r>
          </w:p>
          <w:p w14:paraId="1DC8AC05" w14:textId="4A283D11" w:rsidR="00CB2A34" w:rsidRPr="00E54E46" w:rsidRDefault="00153CF4">
            <w:pPr>
              <w:rPr>
                <w:i/>
              </w:rPr>
            </w:pPr>
            <w:r w:rsidRPr="00E54E46">
              <w:rPr>
                <w:i/>
              </w:rPr>
              <w:t>*Mobile phone browsers do not support the desktop version of the UI. Instead, mobile browsers use the </w:t>
            </w:r>
            <w:hyperlink r:id="rId14" w:history="1">
              <w:r w:rsidRPr="00E54E46">
                <w:rPr>
                  <w:rStyle w:val="Hyperlink"/>
                  <w:i/>
                </w:rPr>
                <w:t>mobile UI</w:t>
              </w:r>
            </w:hyperlink>
            <w:r w:rsidRPr="00E54E46">
              <w:rPr>
                <w:i/>
              </w:rPr>
              <w:t xml:space="preserve">. Not in day one scope for </w:t>
            </w:r>
            <w:r w:rsidR="008D1ED0" w:rsidRPr="00E54E46">
              <w:rPr>
                <w:i/>
              </w:rPr>
              <w:t>the replacement DSMS (FSM)</w:t>
            </w:r>
          </w:p>
        </w:tc>
      </w:tr>
    </w:tbl>
    <w:p w14:paraId="08956A8D" w14:textId="367F1CC8" w:rsidR="00577259" w:rsidRDefault="00577259">
      <w:pPr>
        <w:spacing w:after="160" w:line="259" w:lineRule="auto"/>
      </w:pPr>
    </w:p>
    <w:sectPr w:rsidR="00577259" w:rsidSect="00D17855">
      <w:headerReference w:type="even" r:id="rId15"/>
      <w:headerReference w:type="default" r:id="rId16"/>
      <w:footerReference w:type="even" r:id="rId17"/>
      <w:footerReference w:type="default" r:id="rId18"/>
      <w:headerReference w:type="first" r:id="rId19"/>
      <w:footerReference w:type="first" r:id="rId20"/>
      <w:footnotePr>
        <w:numRestart w:val="eachPage"/>
      </w:footnotePr>
      <w:pgSz w:w="11906" w:h="16838"/>
      <w:pgMar w:top="851" w:right="851" w:bottom="851" w:left="851" w:header="45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D870F" w14:textId="77777777" w:rsidR="00865B4B" w:rsidRDefault="00865B4B" w:rsidP="00EA3739">
      <w:r>
        <w:separator/>
      </w:r>
    </w:p>
  </w:endnote>
  <w:endnote w:type="continuationSeparator" w:id="0">
    <w:p w14:paraId="4D4AEAF7" w14:textId="77777777" w:rsidR="00865B4B" w:rsidRDefault="00865B4B" w:rsidP="00EA3739">
      <w:r>
        <w:continuationSeparator/>
      </w:r>
    </w:p>
  </w:endnote>
  <w:endnote w:type="continuationNotice" w:id="1">
    <w:p w14:paraId="79CF5C9E" w14:textId="77777777" w:rsidR="00865B4B" w:rsidRDefault="00865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ato Light">
    <w:charset w:val="00"/>
    <w:family w:val="swiss"/>
    <w:pitch w:val="variable"/>
    <w:sig w:usb0="E10002FF" w:usb1="5000ECFF" w:usb2="00000021" w:usb3="00000000" w:csb0="0000019F" w:csb1="00000000"/>
  </w:font>
  <w:font w:name="Lato bold">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D9BDF" w14:textId="1867CB76" w:rsidR="0032302B" w:rsidRDefault="00A05117">
    <w:pPr>
      <w:pStyle w:val="Footer"/>
    </w:pPr>
    <w:r>
      <w:rPr>
        <w:noProof/>
      </w:rPr>
      <mc:AlternateContent>
        <mc:Choice Requires="wps">
          <w:drawing>
            <wp:anchor distT="0" distB="0" distL="0" distR="0" simplePos="0" relativeHeight="251672576" behindDoc="0" locked="0" layoutInCell="1" allowOverlap="1" wp14:anchorId="60F52144" wp14:editId="79D46072">
              <wp:simplePos x="635" y="635"/>
              <wp:positionH relativeFrom="page">
                <wp:align>center</wp:align>
              </wp:positionH>
              <wp:positionV relativeFrom="page">
                <wp:align>bottom</wp:align>
              </wp:positionV>
              <wp:extent cx="608965" cy="361315"/>
              <wp:effectExtent l="0" t="0" r="635" b="0"/>
              <wp:wrapNone/>
              <wp:docPr id="902155557"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1A4B4914" w14:textId="553F521D" w:rsidR="00A05117" w:rsidRPr="00A05117" w:rsidRDefault="00A05117" w:rsidP="00A05117">
                          <w:pPr>
                            <w:spacing w:after="0"/>
                            <w:rPr>
                              <w:rFonts w:ascii="Calibri" w:eastAsia="Calibri" w:hAnsi="Calibri" w:cs="Calibri"/>
                              <w:noProof/>
                              <w:color w:val="FF0000"/>
                            </w:rPr>
                          </w:pPr>
                          <w:r w:rsidRPr="00A05117">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F52144" id="_x0000_t202" coordsize="21600,21600" o:spt="202" path="m,l,21600r21600,l21600,xe">
              <v:stroke joinstyle="miter"/>
              <v:path gradientshapeok="t" o:connecttype="rect"/>
            </v:shapetype>
            <v:shape id="Text Box 8" o:spid="_x0000_s1030" type="#_x0000_t202" alt="DCC Public" style="position:absolute;margin-left:0;margin-top:0;width:47.95pt;height:28.45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wMR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4mP3W6iPOJSDYd/e8lWLpdfMh2fmcME4B4o2&#10;POEhFXQVhZNFSQPu92f+mI+8Y5SSDgVTUYOKpkT9NLiPqK3RcKOxTUZxm09zjJu9vgeUYYEvwvJk&#10;otcFNZrSgX5FOS9jIQwxw7FcRbejeR8G5eJz4GK5TEkoI8vC2mwsj9CRrsjlS//KnD0RHnBTjzCq&#10;iZXveB9y401vl/uA7KelRGoHIk+MowTTWk/PJWr87X/KujzqxR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DVfwMR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1A4B4914" w14:textId="553F521D" w:rsidR="00A05117" w:rsidRPr="00A05117" w:rsidRDefault="00A05117" w:rsidP="00A05117">
                    <w:pPr>
                      <w:spacing w:after="0"/>
                      <w:rPr>
                        <w:rFonts w:ascii="Calibri" w:eastAsia="Calibri" w:hAnsi="Calibri" w:cs="Calibri"/>
                        <w:noProof/>
                        <w:color w:val="FF0000"/>
                      </w:rPr>
                    </w:pPr>
                    <w:r w:rsidRPr="00A05117">
                      <w:rPr>
                        <w:rFonts w:ascii="Calibri" w:eastAsia="Calibri" w:hAnsi="Calibri" w:cs="Calibri"/>
                        <w:noProof/>
                        <w:color w:val="FF0000"/>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446" w14:textId="7B4BC8B2" w:rsidR="00F62552" w:rsidRPr="008A3D1A" w:rsidRDefault="00A05117" w:rsidP="00E2017B">
    <w:pPr>
      <w:pStyle w:val="Footer"/>
      <w:tabs>
        <w:tab w:val="clear" w:pos="5103"/>
      </w:tabs>
    </w:pPr>
    <w:r>
      <w:rPr>
        <w:noProof/>
      </w:rPr>
      <mc:AlternateContent>
        <mc:Choice Requires="wps">
          <w:drawing>
            <wp:anchor distT="0" distB="0" distL="0" distR="0" simplePos="0" relativeHeight="251673600" behindDoc="0" locked="0" layoutInCell="1" allowOverlap="1" wp14:anchorId="255F53E5" wp14:editId="20A8FE7E">
              <wp:simplePos x="635" y="635"/>
              <wp:positionH relativeFrom="page">
                <wp:align>center</wp:align>
              </wp:positionH>
              <wp:positionV relativeFrom="page">
                <wp:align>bottom</wp:align>
              </wp:positionV>
              <wp:extent cx="608965" cy="361315"/>
              <wp:effectExtent l="0" t="0" r="635" b="0"/>
              <wp:wrapNone/>
              <wp:docPr id="1196343754"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1D6A7458" w14:textId="17FE1516" w:rsidR="00A05117" w:rsidRPr="00A05117" w:rsidRDefault="00A05117" w:rsidP="00A05117">
                          <w:pPr>
                            <w:spacing w:after="0"/>
                            <w:rPr>
                              <w:rFonts w:ascii="Calibri" w:eastAsia="Calibri" w:hAnsi="Calibri" w:cs="Calibri"/>
                              <w:noProof/>
                              <w:color w:val="FF0000"/>
                            </w:rPr>
                          </w:pPr>
                          <w:r w:rsidRPr="00A05117">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5F53E5" id="_x0000_t202" coordsize="21600,21600" o:spt="202" path="m,l,21600r21600,l21600,xe">
              <v:stroke joinstyle="miter"/>
              <v:path gradientshapeok="t" o:connecttype="rect"/>
            </v:shapetype>
            <v:shape id="Text Box 9" o:spid="_x0000_s1031" type="#_x0000_t202" alt="DCC Public" style="position:absolute;margin-left:0;margin-top:0;width:47.95pt;height:28.45pt;z-index:2516736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" filled="f" stroked="f">
              <v:fill o:detectmouseclick="t"/>
              <v:textbox style="mso-fit-shape-to-text:t" inset="0,0,0,15pt">
                <w:txbxContent>
                  <w:p w14:paraId="1D6A7458" w14:textId="17FE1516" w:rsidR="00A05117" w:rsidRPr="00A05117" w:rsidRDefault="00A05117" w:rsidP="00A05117">
                    <w:pPr>
                      <w:spacing w:after="0"/>
                      <w:rPr>
                        <w:rFonts w:ascii="Calibri" w:eastAsia="Calibri" w:hAnsi="Calibri" w:cs="Calibri"/>
                        <w:noProof/>
                        <w:color w:val="FF0000"/>
                      </w:rPr>
                    </w:pPr>
                    <w:r w:rsidRPr="00A05117">
                      <w:rPr>
                        <w:rFonts w:ascii="Calibri" w:eastAsia="Calibri" w:hAnsi="Calibri" w:cs="Calibri"/>
                        <w:noProof/>
                        <w:color w:val="FF0000"/>
                      </w:rPr>
                      <w:t>DCC Public</w:t>
                    </w:r>
                  </w:p>
                </w:txbxContent>
              </v:textbox>
              <w10:wrap anchorx="page" anchory="page"/>
            </v:shape>
          </w:pict>
        </mc:Fallback>
      </mc:AlternateContent>
    </w:r>
    <w:r w:rsidR="005B37C0" w:rsidRPr="008A3D1A">
      <w:t>Document title</w:t>
    </w:r>
    <w:r w:rsidR="008D445F" w:rsidRPr="008A3D1A">
      <w:tab/>
    </w:r>
    <w:r w:rsidR="00D34A00" w:rsidRPr="008A3D1A">
      <w:fldChar w:fldCharType="begin"/>
    </w:r>
    <w:r w:rsidR="00D34A00" w:rsidRPr="008A3D1A">
      <w:instrText xml:space="preserve"> PAGE   \* MERGEFORMAT </w:instrText>
    </w:r>
    <w:r w:rsidR="00D34A00" w:rsidRPr="008A3D1A">
      <w:fldChar w:fldCharType="separate"/>
    </w:r>
    <w:r w:rsidR="00D34A00" w:rsidRPr="008A3D1A">
      <w:t>1</w:t>
    </w:r>
    <w:r w:rsidR="00D34A00" w:rsidRPr="008A3D1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7681D" w14:textId="10F25950" w:rsidR="00562640" w:rsidRDefault="00A05117" w:rsidP="002D36B9">
    <w:pPr>
      <w:pStyle w:val="Footer"/>
      <w:tabs>
        <w:tab w:val="clear" w:pos="5103"/>
      </w:tabs>
    </w:pPr>
    <w:r>
      <w:rPr>
        <w:noProof/>
      </w:rPr>
      <mc:AlternateContent>
        <mc:Choice Requires="wps">
          <w:drawing>
            <wp:anchor distT="0" distB="0" distL="0" distR="0" simplePos="0" relativeHeight="251671552" behindDoc="0" locked="0" layoutInCell="1" allowOverlap="1" wp14:anchorId="3C591A4B" wp14:editId="6C25189E">
              <wp:simplePos x="635" y="635"/>
              <wp:positionH relativeFrom="page">
                <wp:align>center</wp:align>
              </wp:positionH>
              <wp:positionV relativeFrom="page">
                <wp:align>bottom</wp:align>
              </wp:positionV>
              <wp:extent cx="608965" cy="361315"/>
              <wp:effectExtent l="0" t="0" r="635" b="0"/>
              <wp:wrapNone/>
              <wp:docPr id="999998387"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16F75BF1" w14:textId="2A8EEF77" w:rsidR="00A05117" w:rsidRPr="00A05117" w:rsidRDefault="00A05117" w:rsidP="00A05117">
                          <w:pPr>
                            <w:spacing w:after="0"/>
                            <w:rPr>
                              <w:rFonts w:ascii="Calibri" w:eastAsia="Calibri" w:hAnsi="Calibri" w:cs="Calibri"/>
                              <w:noProof/>
                              <w:color w:val="FF0000"/>
                            </w:rPr>
                          </w:pPr>
                          <w:r w:rsidRPr="00A05117">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591A4B" id="_x0000_t202" coordsize="21600,21600" o:spt="202" path="m,l,21600r21600,l21600,xe">
              <v:stroke joinstyle="miter"/>
              <v:path gradientshapeok="t" o:connecttype="rect"/>
            </v:shapetype>
            <v:shape id="Text Box 7" o:spid="_x0000_s1033" type="#_x0000_t202" alt="DCC Public" style="position:absolute;margin-left:0;margin-top:0;width:47.95pt;height:28.45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C4wLEs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16F75BF1" w14:textId="2A8EEF77" w:rsidR="00A05117" w:rsidRPr="00A05117" w:rsidRDefault="00A05117" w:rsidP="00A05117">
                    <w:pPr>
                      <w:spacing w:after="0"/>
                      <w:rPr>
                        <w:rFonts w:ascii="Calibri" w:eastAsia="Calibri" w:hAnsi="Calibri" w:cs="Calibri"/>
                        <w:noProof/>
                        <w:color w:val="FF0000"/>
                      </w:rPr>
                    </w:pPr>
                    <w:r w:rsidRPr="00A05117">
                      <w:rPr>
                        <w:rFonts w:ascii="Calibri" w:eastAsia="Calibri" w:hAnsi="Calibri" w:cs="Calibri"/>
                        <w:noProof/>
                        <w:color w:val="FF0000"/>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310B1" w14:textId="08FAF047" w:rsidR="00154440" w:rsidRDefault="00A05117">
    <w:pPr>
      <w:pStyle w:val="Footer"/>
    </w:pPr>
    <w:r>
      <w:rPr>
        <w:noProof/>
      </w:rPr>
      <mc:AlternateContent>
        <mc:Choice Requires="wps">
          <w:drawing>
            <wp:anchor distT="0" distB="0" distL="0" distR="0" simplePos="0" relativeHeight="251675648" behindDoc="0" locked="0" layoutInCell="1" allowOverlap="1" wp14:anchorId="1DE09BCD" wp14:editId="170933A2">
              <wp:simplePos x="635" y="635"/>
              <wp:positionH relativeFrom="page">
                <wp:align>center</wp:align>
              </wp:positionH>
              <wp:positionV relativeFrom="page">
                <wp:align>bottom</wp:align>
              </wp:positionV>
              <wp:extent cx="608965" cy="361315"/>
              <wp:effectExtent l="0" t="0" r="635" b="0"/>
              <wp:wrapNone/>
              <wp:docPr id="1163975138"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5BD50917" w14:textId="16CA9F82" w:rsidR="00A05117" w:rsidRPr="00A05117" w:rsidRDefault="00A05117" w:rsidP="00A05117">
                          <w:pPr>
                            <w:spacing w:after="0"/>
                            <w:rPr>
                              <w:rFonts w:ascii="Calibri" w:eastAsia="Calibri" w:hAnsi="Calibri" w:cs="Calibri"/>
                              <w:noProof/>
                              <w:color w:val="FF0000"/>
                            </w:rPr>
                          </w:pPr>
                          <w:r w:rsidRPr="00A05117">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E09BCD" id="_x0000_t202" coordsize="21600,21600" o:spt="202" path="m,l,21600r21600,l21600,xe">
              <v:stroke joinstyle="miter"/>
              <v:path gradientshapeok="t" o:connecttype="rect"/>
            </v:shapetype>
            <v:shape id="Text Box 11" o:spid="_x0000_s1036" type="#_x0000_t202" alt="DCC Public" style="position:absolute;margin-left:0;margin-top:0;width:47.95pt;height:28.45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Am/IJc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5BD50917" w14:textId="16CA9F82" w:rsidR="00A05117" w:rsidRPr="00A05117" w:rsidRDefault="00A05117" w:rsidP="00A05117">
                    <w:pPr>
                      <w:spacing w:after="0"/>
                      <w:rPr>
                        <w:rFonts w:ascii="Calibri" w:eastAsia="Calibri" w:hAnsi="Calibri" w:cs="Calibri"/>
                        <w:noProof/>
                        <w:color w:val="FF0000"/>
                      </w:rPr>
                    </w:pPr>
                    <w:r w:rsidRPr="00A05117">
                      <w:rPr>
                        <w:rFonts w:ascii="Calibri" w:eastAsia="Calibri" w:hAnsi="Calibri" w:cs="Calibri"/>
                        <w:noProof/>
                        <w:color w:val="FF0000"/>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C6294" w14:textId="63A3B841" w:rsidR="00154440" w:rsidRDefault="00A05117">
    <w:pPr>
      <w:pStyle w:val="Footer"/>
    </w:pPr>
    <w:r>
      <w:rPr>
        <w:noProof/>
      </w:rPr>
      <mc:AlternateContent>
        <mc:Choice Requires="wps">
          <w:drawing>
            <wp:anchor distT="0" distB="0" distL="0" distR="0" simplePos="0" relativeHeight="251676672" behindDoc="0" locked="0" layoutInCell="1" allowOverlap="1" wp14:anchorId="1AE078E5" wp14:editId="6B0C4437">
              <wp:simplePos x="635" y="635"/>
              <wp:positionH relativeFrom="page">
                <wp:align>center</wp:align>
              </wp:positionH>
              <wp:positionV relativeFrom="page">
                <wp:align>bottom</wp:align>
              </wp:positionV>
              <wp:extent cx="608965" cy="361315"/>
              <wp:effectExtent l="0" t="0" r="635" b="0"/>
              <wp:wrapNone/>
              <wp:docPr id="139412615"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5488D12D" w14:textId="1FCD826B" w:rsidR="00A05117" w:rsidRPr="00A05117" w:rsidRDefault="00A05117" w:rsidP="00A05117">
                          <w:pPr>
                            <w:spacing w:after="0"/>
                            <w:rPr>
                              <w:rFonts w:ascii="Calibri" w:eastAsia="Calibri" w:hAnsi="Calibri" w:cs="Calibri"/>
                              <w:noProof/>
                              <w:color w:val="FF0000"/>
                            </w:rPr>
                          </w:pPr>
                          <w:r w:rsidRPr="00A05117">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E078E5" id="_x0000_t202" coordsize="21600,21600" o:spt="202" path="m,l,21600r21600,l21600,xe">
              <v:stroke joinstyle="miter"/>
              <v:path gradientshapeok="t" o:connecttype="rect"/>
            </v:shapetype>
            <v:shape id="Text Box 12" o:spid="_x0000_s1037" type="#_x0000_t202" alt="DCC Public" style="position:absolute;margin-left:0;margin-top:0;width:47.95pt;height:28.45pt;z-index:2516766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PcyDgIAAB0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7s/tb6E+4lQOhoV7y1ct1l4zH56Zww3jIKja&#10;8ISHVNBVFE4WJQ2435/5Yz4Sj1FKOlRMRQ1KmhL10+BCorhGw43GNhnFbT7NMW72+h5QhwU+CcuT&#10;iV4X1GhKB/oV9byMhTDEDMdyFd2O5n0YpIvvgYvlMiWhjiwLa7OxPEJHviKZL/0rc/bEeMBVPcIo&#10;J1a+I37IjTe9Xe4D0p+2ErkdiDxRjhpMez29lyjyt/8p6/KqF3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DOoPcyDgIAAB0E&#10;AAAOAAAAAAAAAAAAAAAAAC4CAABkcnMvZTJvRG9jLnhtbFBLAQItABQABgAIAAAAIQB2z5Ko2gAA&#10;AAMBAAAPAAAAAAAAAAAAAAAAAGgEAABkcnMvZG93bnJldi54bWxQSwUGAAAAAAQABADzAAAAbwUA&#10;AAAA&#10;" filled="f" stroked="f">
              <v:fill o:detectmouseclick="t"/>
              <v:textbox style="mso-fit-shape-to-text:t" inset="0,0,0,15pt">
                <w:txbxContent>
                  <w:p w14:paraId="5488D12D" w14:textId="1FCD826B" w:rsidR="00A05117" w:rsidRPr="00A05117" w:rsidRDefault="00A05117" w:rsidP="00A05117">
                    <w:pPr>
                      <w:spacing w:after="0"/>
                      <w:rPr>
                        <w:rFonts w:ascii="Calibri" w:eastAsia="Calibri" w:hAnsi="Calibri" w:cs="Calibri"/>
                        <w:noProof/>
                        <w:color w:val="FF0000"/>
                      </w:rPr>
                    </w:pPr>
                    <w:r w:rsidRPr="00A05117">
                      <w:rPr>
                        <w:rFonts w:ascii="Calibri" w:eastAsia="Calibri" w:hAnsi="Calibri" w:cs="Calibri"/>
                        <w:noProof/>
                        <w:color w:val="FF0000"/>
                      </w:rPr>
                      <w:t>DCC Public</w:t>
                    </w:r>
                  </w:p>
                </w:txbxContent>
              </v:textbox>
              <w10:wrap anchorx="page" anchory="page"/>
            </v:shape>
          </w:pict>
        </mc:Fallback>
      </mc:AlternateContent>
    </w:r>
    <w:r w:rsidR="00D17855">
      <w:t>DCC Public: DCC Internet Access Policy</w:t>
    </w:r>
    <w:r w:rsidR="00D17855">
      <w:tab/>
    </w:r>
    <w:r w:rsidR="00D17855" w:rsidRPr="008A3D1A">
      <w:tab/>
    </w:r>
    <w:r w:rsidR="00D17855">
      <w:fldChar w:fldCharType="begin"/>
    </w:r>
    <w:r w:rsidR="00D17855">
      <w:instrText xml:space="preserve"> PAGE   \* MERGEFORMAT </w:instrText>
    </w:r>
    <w:r w:rsidR="00D17855">
      <w:fldChar w:fldCharType="separate"/>
    </w:r>
    <w:r w:rsidR="00D17855">
      <w:t>2</w:t>
    </w:r>
    <w:r w:rsidR="00D17855">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01C3D" w14:textId="11C30254" w:rsidR="00154440" w:rsidRDefault="00A05117">
    <w:pPr>
      <w:pStyle w:val="Footer"/>
    </w:pPr>
    <w:r>
      <w:rPr>
        <w:noProof/>
      </w:rPr>
      <mc:AlternateContent>
        <mc:Choice Requires="wps">
          <w:drawing>
            <wp:anchor distT="0" distB="0" distL="0" distR="0" simplePos="0" relativeHeight="251674624" behindDoc="0" locked="0" layoutInCell="1" allowOverlap="1" wp14:anchorId="013D05DE" wp14:editId="51F71259">
              <wp:simplePos x="635" y="635"/>
              <wp:positionH relativeFrom="page">
                <wp:align>center</wp:align>
              </wp:positionH>
              <wp:positionV relativeFrom="page">
                <wp:align>bottom</wp:align>
              </wp:positionV>
              <wp:extent cx="608965" cy="361315"/>
              <wp:effectExtent l="0" t="0" r="635" b="0"/>
              <wp:wrapNone/>
              <wp:docPr id="1621127150"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10118C93" w14:textId="0C4AA023" w:rsidR="00A05117" w:rsidRPr="00A05117" w:rsidRDefault="00A05117" w:rsidP="00A05117">
                          <w:pPr>
                            <w:spacing w:after="0"/>
                            <w:rPr>
                              <w:rFonts w:ascii="Calibri" w:eastAsia="Calibri" w:hAnsi="Calibri" w:cs="Calibri"/>
                              <w:noProof/>
                              <w:color w:val="FF0000"/>
                            </w:rPr>
                          </w:pPr>
                          <w:r w:rsidRPr="00A05117">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3D05DE" id="_x0000_t202" coordsize="21600,21600" o:spt="202" path="m,l,21600r21600,l21600,xe">
              <v:stroke joinstyle="miter"/>
              <v:path gradientshapeok="t" o:connecttype="rect"/>
            </v:shapetype>
            <v:shape id="Text Box 10" o:spid="_x0000_s1039" type="#_x0000_t202" alt="DCC Public" style="position:absolute;margin-left:0;margin-top:0;width:47.95pt;height:28.45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BLQzBh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10118C93" w14:textId="0C4AA023" w:rsidR="00A05117" w:rsidRPr="00A05117" w:rsidRDefault="00A05117" w:rsidP="00A05117">
                    <w:pPr>
                      <w:spacing w:after="0"/>
                      <w:rPr>
                        <w:rFonts w:ascii="Calibri" w:eastAsia="Calibri" w:hAnsi="Calibri" w:cs="Calibri"/>
                        <w:noProof/>
                        <w:color w:val="FF0000"/>
                      </w:rPr>
                    </w:pPr>
                    <w:r w:rsidRPr="00A05117">
                      <w:rPr>
                        <w:rFonts w:ascii="Calibri" w:eastAsia="Calibri" w:hAnsi="Calibri" w:cs="Calibri"/>
                        <w:noProof/>
                        <w:color w:val="FF0000"/>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8B453" w14:textId="77777777" w:rsidR="00865B4B" w:rsidRDefault="00865B4B" w:rsidP="00EA3739"/>
  </w:footnote>
  <w:footnote w:type="continuationSeparator" w:id="0">
    <w:p w14:paraId="3CCBEC8D" w14:textId="77777777" w:rsidR="00865B4B" w:rsidRDefault="00865B4B" w:rsidP="00EA3739">
      <w:r>
        <w:continuationSeparator/>
      </w:r>
    </w:p>
  </w:footnote>
  <w:footnote w:type="continuationNotice" w:id="1">
    <w:p w14:paraId="5DB1619D" w14:textId="77777777" w:rsidR="00865B4B" w:rsidRDefault="00865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F1420" w14:textId="4B6ED257" w:rsidR="0032302B" w:rsidRDefault="00A05117">
    <w:pPr>
      <w:pStyle w:val="Header"/>
    </w:pPr>
    <w:r>
      <w:rPr>
        <w:noProof/>
      </w:rPr>
      <mc:AlternateContent>
        <mc:Choice Requires="wps">
          <w:drawing>
            <wp:anchor distT="0" distB="0" distL="0" distR="0" simplePos="0" relativeHeight="251666432" behindDoc="0" locked="0" layoutInCell="1" allowOverlap="1" wp14:anchorId="75882F3D" wp14:editId="4AB8BA98">
              <wp:simplePos x="635" y="635"/>
              <wp:positionH relativeFrom="page">
                <wp:align>center</wp:align>
              </wp:positionH>
              <wp:positionV relativeFrom="page">
                <wp:align>top</wp:align>
              </wp:positionV>
              <wp:extent cx="553720" cy="345440"/>
              <wp:effectExtent l="0" t="0" r="17780" b="16510"/>
              <wp:wrapNone/>
              <wp:docPr id="546345081"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1FF552E9" w14:textId="217A7370" w:rsidR="00A05117" w:rsidRPr="00A05117" w:rsidRDefault="00A05117" w:rsidP="00A05117">
                          <w:pPr>
                            <w:spacing w:after="0"/>
                            <w:rPr>
                              <w:rFonts w:ascii="Calibri" w:eastAsia="Calibri" w:hAnsi="Calibri" w:cs="Calibri"/>
                              <w:noProof/>
                              <w:color w:val="FF0000"/>
                              <w:sz w:val="20"/>
                              <w:szCs w:val="20"/>
                            </w:rPr>
                          </w:pPr>
                          <w:r w:rsidRPr="00A0511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882F3D" id="_x0000_t202" coordsize="21600,21600" o:spt="202" path="m,l,21600r21600,l21600,xe">
              <v:stroke joinstyle="miter"/>
              <v:path gradientshapeok="t" o:connecttype="rect"/>
            </v:shapetype>
            <v:shape id="Text Box 2" o:spid="_x0000_s1028" type="#_x0000_t202" alt="DCC Public" style="position:absolute;margin-left:0;margin-top:0;width:43.6pt;height:27.2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" filled="f" stroked="f">
              <v:fill o:detectmouseclick="t"/>
              <v:textbox style="mso-fit-shape-to-text:t" inset="0,15pt,0,0">
                <w:txbxContent>
                  <w:p w14:paraId="1FF552E9" w14:textId="217A7370" w:rsidR="00A05117" w:rsidRPr="00A05117" w:rsidRDefault="00A05117" w:rsidP="00A05117">
                    <w:pPr>
                      <w:spacing w:after="0"/>
                      <w:rPr>
                        <w:rFonts w:ascii="Calibri" w:eastAsia="Calibri" w:hAnsi="Calibri" w:cs="Calibri"/>
                        <w:noProof/>
                        <w:color w:val="FF0000"/>
                        <w:sz w:val="20"/>
                        <w:szCs w:val="20"/>
                      </w:rPr>
                    </w:pPr>
                    <w:r w:rsidRPr="00A05117">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D0506" w14:textId="1672F365" w:rsidR="00957863" w:rsidRPr="00F1354A" w:rsidRDefault="00A05117" w:rsidP="002D36B9">
    <w:pPr>
      <w:pStyle w:val="Header"/>
      <w:tabs>
        <w:tab w:val="clear" w:pos="4513"/>
        <w:tab w:val="clear" w:pos="9026"/>
        <w:tab w:val="right" w:pos="10204"/>
      </w:tabs>
      <w:spacing w:before="120" w:after="120"/>
    </w:pPr>
    <w:r>
      <w:rPr>
        <w:noProof/>
      </w:rPr>
      <mc:AlternateContent>
        <mc:Choice Requires="wps">
          <w:drawing>
            <wp:anchor distT="0" distB="0" distL="0" distR="0" simplePos="0" relativeHeight="251667456" behindDoc="0" locked="0" layoutInCell="1" allowOverlap="1" wp14:anchorId="52F02F99" wp14:editId="67FD979F">
              <wp:simplePos x="635" y="635"/>
              <wp:positionH relativeFrom="page">
                <wp:align>center</wp:align>
              </wp:positionH>
              <wp:positionV relativeFrom="page">
                <wp:align>top</wp:align>
              </wp:positionV>
              <wp:extent cx="553720" cy="345440"/>
              <wp:effectExtent l="0" t="0" r="17780" b="16510"/>
              <wp:wrapNone/>
              <wp:docPr id="1455234477"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4BA2F3BD" w14:textId="456D7752" w:rsidR="00A05117" w:rsidRPr="00A05117" w:rsidRDefault="00A05117" w:rsidP="00A05117">
                          <w:pPr>
                            <w:spacing w:after="0"/>
                            <w:rPr>
                              <w:rFonts w:ascii="Calibri" w:eastAsia="Calibri" w:hAnsi="Calibri" w:cs="Calibri"/>
                              <w:noProof/>
                              <w:color w:val="FF0000"/>
                              <w:sz w:val="20"/>
                              <w:szCs w:val="20"/>
                            </w:rPr>
                          </w:pPr>
                          <w:r w:rsidRPr="00A0511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F02F99" id="_x0000_t202" coordsize="21600,21600" o:spt="202" path="m,l,21600r21600,l21600,xe">
              <v:stroke joinstyle="miter"/>
              <v:path gradientshapeok="t" o:connecttype="rect"/>
            </v:shapetype>
            <v:shape id="Text Box 3" o:spid="_x0000_s1029" type="#_x0000_t202" alt="DCC Public" style="position:absolute;margin-left:0;margin-top:0;width:43.6pt;height:27.2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DDwtWfDgIAABwE&#10;AAAOAAAAAAAAAAAAAAAAAC4CAABkcnMvZTJvRG9jLnhtbFBLAQItABQABgAIAAAAIQBxAtH72gAA&#10;AAMBAAAPAAAAAAAAAAAAAAAAAGgEAABkcnMvZG93bnJldi54bWxQSwUGAAAAAAQABADzAAAAbwUA&#10;AAAA&#10;" filled="f" stroked="f">
              <v:fill o:detectmouseclick="t"/>
              <v:textbox style="mso-fit-shape-to-text:t" inset="0,15pt,0,0">
                <w:txbxContent>
                  <w:p w14:paraId="4BA2F3BD" w14:textId="456D7752" w:rsidR="00A05117" w:rsidRPr="00A05117" w:rsidRDefault="00A05117" w:rsidP="00A05117">
                    <w:pPr>
                      <w:spacing w:after="0"/>
                      <w:rPr>
                        <w:rFonts w:ascii="Calibri" w:eastAsia="Calibri" w:hAnsi="Calibri" w:cs="Calibri"/>
                        <w:noProof/>
                        <w:color w:val="FF0000"/>
                        <w:sz w:val="20"/>
                        <w:szCs w:val="20"/>
                      </w:rPr>
                    </w:pPr>
                    <w:r w:rsidRPr="00A05117">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5B8B7" w14:textId="6074EB16" w:rsidR="00267163" w:rsidRDefault="00A05117" w:rsidP="002D36B9">
    <w:pPr>
      <w:pStyle w:val="Header"/>
      <w:tabs>
        <w:tab w:val="clear" w:pos="4513"/>
        <w:tab w:val="clear" w:pos="9026"/>
        <w:tab w:val="right" w:pos="10204"/>
      </w:tabs>
    </w:pPr>
    <w:r>
      <w:rPr>
        <w:noProof/>
        <w:lang w:eastAsia="en-GB"/>
      </w:rPr>
      <mc:AlternateContent>
        <mc:Choice Requires="wps">
          <w:drawing>
            <wp:anchor distT="0" distB="0" distL="0" distR="0" simplePos="0" relativeHeight="251665408" behindDoc="0" locked="0" layoutInCell="1" allowOverlap="1" wp14:anchorId="006B93BF" wp14:editId="6AA672EB">
              <wp:simplePos x="635" y="635"/>
              <wp:positionH relativeFrom="page">
                <wp:align>center</wp:align>
              </wp:positionH>
              <wp:positionV relativeFrom="page">
                <wp:align>top</wp:align>
              </wp:positionV>
              <wp:extent cx="553720" cy="345440"/>
              <wp:effectExtent l="0" t="0" r="17780" b="16510"/>
              <wp:wrapNone/>
              <wp:docPr id="323274834"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07F8695C" w14:textId="5FEE9F93" w:rsidR="00A05117" w:rsidRPr="00A05117" w:rsidRDefault="00A05117" w:rsidP="00A05117">
                          <w:pPr>
                            <w:spacing w:after="0"/>
                            <w:rPr>
                              <w:rFonts w:ascii="Calibri" w:eastAsia="Calibri" w:hAnsi="Calibri" w:cs="Calibri"/>
                              <w:noProof/>
                              <w:color w:val="FF0000"/>
                              <w:sz w:val="20"/>
                              <w:szCs w:val="20"/>
                            </w:rPr>
                          </w:pPr>
                          <w:r w:rsidRPr="00A0511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6B93BF" id="_x0000_t202" coordsize="21600,21600" o:spt="202" path="m,l,21600r21600,l21600,xe">
              <v:stroke joinstyle="miter"/>
              <v:path gradientshapeok="t" o:connecttype="rect"/>
            </v:shapetype>
            <v:shape id="_x0000_s1032" type="#_x0000_t202" alt="DCC Public" style="position:absolute;margin-left:0;margin-top:0;width:43.6pt;height:27.2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" filled="f" stroked="f">
              <v:fill o:detectmouseclick="t"/>
              <v:textbox style="mso-fit-shape-to-text:t" inset="0,15pt,0,0">
                <w:txbxContent>
                  <w:p w14:paraId="07F8695C" w14:textId="5FEE9F93" w:rsidR="00A05117" w:rsidRPr="00A05117" w:rsidRDefault="00A05117" w:rsidP="00A05117">
                    <w:pPr>
                      <w:spacing w:after="0"/>
                      <w:rPr>
                        <w:rFonts w:ascii="Calibri" w:eastAsia="Calibri" w:hAnsi="Calibri" w:cs="Calibri"/>
                        <w:noProof/>
                        <w:color w:val="FF0000"/>
                        <w:sz w:val="20"/>
                        <w:szCs w:val="20"/>
                      </w:rPr>
                    </w:pPr>
                    <w:r w:rsidRPr="00A05117">
                      <w:rPr>
                        <w:rFonts w:ascii="Calibri" w:eastAsia="Calibri" w:hAnsi="Calibri" w:cs="Calibri"/>
                        <w:noProof/>
                        <w:color w:val="FF0000"/>
                        <w:sz w:val="20"/>
                        <w:szCs w:val="20"/>
                      </w:rPr>
                      <w:t>DCC Public</w:t>
                    </w:r>
                  </w:p>
                </w:txbxContent>
              </v:textbox>
              <w10:wrap anchorx="page" anchory="page"/>
            </v:shape>
          </w:pict>
        </mc:Fallback>
      </mc:AlternateContent>
    </w:r>
    <w:r w:rsidR="00CD587A">
      <w:rPr>
        <w:noProof/>
        <w:lang w:eastAsia="en-GB"/>
      </w:rPr>
      <w:drawing>
        <wp:anchor distT="0" distB="0" distL="114300" distR="114300" simplePos="0" relativeHeight="251651072" behindDoc="1" locked="0" layoutInCell="1" allowOverlap="1" wp14:anchorId="2811C941" wp14:editId="4D628D78">
          <wp:simplePos x="0" y="0"/>
          <wp:positionH relativeFrom="page">
            <wp:align>left</wp:align>
          </wp:positionH>
          <wp:positionV relativeFrom="paragraph">
            <wp:posOffset>-294640</wp:posOffset>
          </wp:positionV>
          <wp:extent cx="7558560" cy="10691640"/>
          <wp:effectExtent l="0" t="0" r="444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ZDCC WordDoc_1.jpg"/>
                  <pic:cNvPicPr/>
                </pic:nvPicPr>
                <pic:blipFill>
                  <a:blip r:embed="rId1">
                    <a:extLst>
                      <a:ext uri="{28A0092B-C50C-407E-A947-70E740481C1C}">
                        <a14:useLocalDpi xmlns:a14="http://schemas.microsoft.com/office/drawing/2010/main" val="0"/>
                      </a:ext>
                    </a:extLst>
                  </a:blip>
                  <a:stretch>
                    <a:fillRect/>
                  </a:stretch>
                </pic:blipFill>
                <pic:spPr>
                  <a:xfrm>
                    <a:off x="0" y="0"/>
                    <a:ext cx="7558560" cy="1069164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29277" w14:textId="2208D885" w:rsidR="00154440" w:rsidRDefault="00A05117">
    <w:pPr>
      <w:pStyle w:val="Header"/>
    </w:pPr>
    <w:r>
      <w:rPr>
        <w:noProof/>
      </w:rPr>
      <mc:AlternateContent>
        <mc:Choice Requires="wps">
          <w:drawing>
            <wp:anchor distT="0" distB="0" distL="0" distR="0" simplePos="0" relativeHeight="251669504" behindDoc="0" locked="0" layoutInCell="1" allowOverlap="1" wp14:anchorId="48673A63" wp14:editId="553BE799">
              <wp:simplePos x="635" y="635"/>
              <wp:positionH relativeFrom="page">
                <wp:align>center</wp:align>
              </wp:positionH>
              <wp:positionV relativeFrom="page">
                <wp:align>top</wp:align>
              </wp:positionV>
              <wp:extent cx="553720" cy="345440"/>
              <wp:effectExtent l="0" t="0" r="17780" b="16510"/>
              <wp:wrapNone/>
              <wp:docPr id="1359002443"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63ED9AB2" w14:textId="2D549CC5" w:rsidR="00A05117" w:rsidRPr="00A05117" w:rsidRDefault="00A05117" w:rsidP="00A05117">
                          <w:pPr>
                            <w:spacing w:after="0"/>
                            <w:rPr>
                              <w:rFonts w:ascii="Calibri" w:eastAsia="Calibri" w:hAnsi="Calibri" w:cs="Calibri"/>
                              <w:noProof/>
                              <w:color w:val="FF0000"/>
                              <w:sz w:val="20"/>
                              <w:szCs w:val="20"/>
                            </w:rPr>
                          </w:pPr>
                          <w:r w:rsidRPr="00A0511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673A63" id="_x0000_t202" coordsize="21600,21600" o:spt="202" path="m,l,21600r21600,l21600,xe">
              <v:stroke joinstyle="miter"/>
              <v:path gradientshapeok="t" o:connecttype="rect"/>
            </v:shapetype>
            <v:shape id="Text Box 5" o:spid="_x0000_s1034" type="#_x0000_t202" alt="DCC Public" style="position:absolute;margin-left:0;margin-top:0;width:43.6pt;height:27.2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B0AwLZDgIAABwE&#10;AAAOAAAAAAAAAAAAAAAAAC4CAABkcnMvZTJvRG9jLnhtbFBLAQItABQABgAIAAAAIQBxAtH72gAA&#10;AAMBAAAPAAAAAAAAAAAAAAAAAGgEAABkcnMvZG93bnJldi54bWxQSwUGAAAAAAQABADzAAAAbwUA&#10;AAAA&#10;" filled="f" stroked="f">
              <v:fill o:detectmouseclick="t"/>
              <v:textbox style="mso-fit-shape-to-text:t" inset="0,15pt,0,0">
                <w:txbxContent>
                  <w:p w14:paraId="63ED9AB2" w14:textId="2D549CC5" w:rsidR="00A05117" w:rsidRPr="00A05117" w:rsidRDefault="00A05117" w:rsidP="00A05117">
                    <w:pPr>
                      <w:spacing w:after="0"/>
                      <w:rPr>
                        <w:rFonts w:ascii="Calibri" w:eastAsia="Calibri" w:hAnsi="Calibri" w:cs="Calibri"/>
                        <w:noProof/>
                        <w:color w:val="FF0000"/>
                        <w:sz w:val="20"/>
                        <w:szCs w:val="20"/>
                      </w:rPr>
                    </w:pPr>
                    <w:r w:rsidRPr="00A05117">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ABDD9" w14:textId="4952DBB4" w:rsidR="00154440" w:rsidRDefault="00A05117">
    <w:pPr>
      <w:pStyle w:val="Header"/>
    </w:pPr>
    <w:r>
      <w:rPr>
        <w:noProof/>
      </w:rPr>
      <mc:AlternateContent>
        <mc:Choice Requires="wps">
          <w:drawing>
            <wp:anchor distT="0" distB="0" distL="0" distR="0" simplePos="0" relativeHeight="251670528" behindDoc="0" locked="0" layoutInCell="1" allowOverlap="1" wp14:anchorId="0AC359D7" wp14:editId="5018B59B">
              <wp:simplePos x="635" y="635"/>
              <wp:positionH relativeFrom="page">
                <wp:align>center</wp:align>
              </wp:positionH>
              <wp:positionV relativeFrom="page">
                <wp:align>top</wp:align>
              </wp:positionV>
              <wp:extent cx="553720" cy="345440"/>
              <wp:effectExtent l="0" t="0" r="17780" b="16510"/>
              <wp:wrapNone/>
              <wp:docPr id="695199865"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3AF8E872" w14:textId="79FA280A" w:rsidR="00A05117" w:rsidRPr="00A05117" w:rsidRDefault="00A05117" w:rsidP="00A05117">
                          <w:pPr>
                            <w:spacing w:after="0"/>
                            <w:rPr>
                              <w:rFonts w:ascii="Calibri" w:eastAsia="Calibri" w:hAnsi="Calibri" w:cs="Calibri"/>
                              <w:noProof/>
                              <w:color w:val="FF0000"/>
                              <w:sz w:val="20"/>
                              <w:szCs w:val="20"/>
                            </w:rPr>
                          </w:pPr>
                          <w:r w:rsidRPr="00A0511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C359D7" id="_x0000_t202" coordsize="21600,21600" o:spt="202" path="m,l,21600r21600,l21600,xe">
              <v:stroke joinstyle="miter"/>
              <v:path gradientshapeok="t" o:connecttype="rect"/>
            </v:shapetype>
            <v:shape id="_x0000_s1035" type="#_x0000_t202" alt="DCC Public" style="position:absolute;margin-left:0;margin-top:0;width:43.6pt;height:27.2pt;z-index:2516705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" filled="f" stroked="f">
              <v:fill o:detectmouseclick="t"/>
              <v:textbox style="mso-fit-shape-to-text:t" inset="0,15pt,0,0">
                <w:txbxContent>
                  <w:p w14:paraId="3AF8E872" w14:textId="79FA280A" w:rsidR="00A05117" w:rsidRPr="00A05117" w:rsidRDefault="00A05117" w:rsidP="00A05117">
                    <w:pPr>
                      <w:spacing w:after="0"/>
                      <w:rPr>
                        <w:rFonts w:ascii="Calibri" w:eastAsia="Calibri" w:hAnsi="Calibri" w:cs="Calibri"/>
                        <w:noProof/>
                        <w:color w:val="FF0000"/>
                        <w:sz w:val="20"/>
                        <w:szCs w:val="20"/>
                      </w:rPr>
                    </w:pPr>
                    <w:r w:rsidRPr="00A05117">
                      <w:rPr>
                        <w:rFonts w:ascii="Calibri" w:eastAsia="Calibri" w:hAnsi="Calibri" w:cs="Calibri"/>
                        <w:noProof/>
                        <w:color w:val="FF0000"/>
                        <w:sz w:val="20"/>
                        <w:szCs w:val="20"/>
                      </w:rPr>
                      <w:t>DCC Public</w:t>
                    </w:r>
                  </w:p>
                </w:txbxContent>
              </v:textbox>
              <w10:wrap anchorx="page" anchory="page"/>
            </v:shape>
          </w:pict>
        </mc:Fallback>
      </mc:AlternateContent>
    </w:r>
    <w:sdt>
      <w:sdtPr>
        <w:id w:val="917827802"/>
        <w:docPartObj>
          <w:docPartGallery w:val="Watermarks"/>
          <w:docPartUnique/>
        </w:docPartObj>
      </w:sdtPr>
      <w:sdtEndPr/>
      <w:sdtContent>
        <w:r>
          <w:rPr>
            <w:noProof/>
          </w:rPr>
          <w:pict w14:anchorId="1261D1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C01E" w14:textId="73562F9C" w:rsidR="00196FC6" w:rsidRDefault="00A05117" w:rsidP="002D36B9">
    <w:pPr>
      <w:pStyle w:val="Header"/>
      <w:tabs>
        <w:tab w:val="clear" w:pos="4513"/>
        <w:tab w:val="clear" w:pos="9026"/>
        <w:tab w:val="right" w:pos="15136"/>
      </w:tabs>
      <w:spacing w:before="120" w:after="120"/>
    </w:pPr>
    <w:r>
      <w:rPr>
        <w:noProof/>
      </w:rPr>
      <mc:AlternateContent>
        <mc:Choice Requires="wps">
          <w:drawing>
            <wp:anchor distT="0" distB="0" distL="0" distR="0" simplePos="0" relativeHeight="251668480" behindDoc="0" locked="0" layoutInCell="1" allowOverlap="1" wp14:anchorId="4C6D766C" wp14:editId="1A8AF704">
              <wp:simplePos x="635" y="635"/>
              <wp:positionH relativeFrom="page">
                <wp:align>center</wp:align>
              </wp:positionH>
              <wp:positionV relativeFrom="page">
                <wp:align>top</wp:align>
              </wp:positionV>
              <wp:extent cx="553720" cy="345440"/>
              <wp:effectExtent l="0" t="0" r="17780" b="16510"/>
              <wp:wrapNone/>
              <wp:docPr id="1767587705"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1FCDD7E8" w14:textId="36E08FC3" w:rsidR="00A05117" w:rsidRPr="00A05117" w:rsidRDefault="00A05117" w:rsidP="00A05117">
                          <w:pPr>
                            <w:spacing w:after="0"/>
                            <w:rPr>
                              <w:rFonts w:ascii="Calibri" w:eastAsia="Calibri" w:hAnsi="Calibri" w:cs="Calibri"/>
                              <w:noProof/>
                              <w:color w:val="FF0000"/>
                              <w:sz w:val="20"/>
                              <w:szCs w:val="20"/>
                            </w:rPr>
                          </w:pPr>
                          <w:r w:rsidRPr="00A0511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6D766C" id="_x0000_t202" coordsize="21600,21600" o:spt="202" path="m,l,21600r21600,l21600,xe">
              <v:stroke joinstyle="miter"/>
              <v:path gradientshapeok="t" o:connecttype="rect"/>
            </v:shapetype>
            <v:shape id="Text Box 4" o:spid="_x0000_s1038" type="#_x0000_t202" alt="DCC Public" style="position:absolute;margin-left:0;margin-top:0;width:43.6pt;height:27.2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AZvLDkDgIAABwE&#10;AAAOAAAAAAAAAAAAAAAAAC4CAABkcnMvZTJvRG9jLnhtbFBLAQItABQABgAIAAAAIQBxAtH72gAA&#10;AAMBAAAPAAAAAAAAAAAAAAAAAGgEAABkcnMvZG93bnJldi54bWxQSwUGAAAAAAQABADzAAAAbwUA&#10;AAAA&#10;" filled="f" stroked="f">
              <v:fill o:detectmouseclick="t"/>
              <v:textbox style="mso-fit-shape-to-text:t" inset="0,15pt,0,0">
                <w:txbxContent>
                  <w:p w14:paraId="1FCDD7E8" w14:textId="36E08FC3" w:rsidR="00A05117" w:rsidRPr="00A05117" w:rsidRDefault="00A05117" w:rsidP="00A05117">
                    <w:pPr>
                      <w:spacing w:after="0"/>
                      <w:rPr>
                        <w:rFonts w:ascii="Calibri" w:eastAsia="Calibri" w:hAnsi="Calibri" w:cs="Calibri"/>
                        <w:noProof/>
                        <w:color w:val="FF0000"/>
                        <w:sz w:val="20"/>
                        <w:szCs w:val="20"/>
                      </w:rPr>
                    </w:pPr>
                    <w:r w:rsidRPr="00A05117">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CEABD6"/>
    <w:lvl w:ilvl="0">
      <w:start w:val="1"/>
      <w:numFmt w:val="decimal"/>
      <w:lvlText w:val="%1."/>
      <w:lvlJc w:val="left"/>
      <w:pPr>
        <w:tabs>
          <w:tab w:val="num" w:pos="360"/>
        </w:tabs>
        <w:ind w:left="360" w:hanging="360"/>
      </w:pPr>
    </w:lvl>
  </w:abstractNum>
  <w:abstractNum w:abstractNumId="1" w15:restartNumberingAfterBreak="0">
    <w:nsid w:val="0113528B"/>
    <w:multiLevelType w:val="multilevel"/>
    <w:tmpl w:val="BC7EBE40"/>
    <w:lvl w:ilvl="0">
      <w:start w:val="1"/>
      <w:numFmt w:val="bullet"/>
      <w:pStyle w:val="ListTick"/>
      <w:lvlText w:val=""/>
      <w:lvlJc w:val="left"/>
      <w:pPr>
        <w:ind w:left="947" w:hanging="255"/>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E09CB"/>
    <w:multiLevelType w:val="hybridMultilevel"/>
    <w:tmpl w:val="5BC60D04"/>
    <w:lvl w:ilvl="0" w:tplc="9240412E">
      <w:start w:val="1"/>
      <w:numFmt w:val="bullet"/>
      <w:pStyle w:val="List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97650"/>
    <w:multiLevelType w:val="multilevel"/>
    <w:tmpl w:val="48FAFA54"/>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1247" w:hanging="680"/>
      </w:pPr>
      <w:rPr>
        <w:rFonts w:hint="default"/>
      </w:rPr>
    </w:lvl>
    <w:lvl w:ilvl="2">
      <w:start w:val="1"/>
      <w:numFmt w:val="decimal"/>
      <w:pStyle w:val="Heading3"/>
      <w:lvlText w:val="%1.%2.%3."/>
      <w:lvlJc w:val="left"/>
      <w:pPr>
        <w:ind w:left="2041" w:hanging="79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7D512F"/>
    <w:multiLevelType w:val="multilevel"/>
    <w:tmpl w:val="710C6E8A"/>
    <w:lvl w:ilvl="0">
      <w:start w:val="1"/>
      <w:numFmt w:val="bullet"/>
      <w:pStyle w:val="ListCross"/>
      <w:lvlText w:val=""/>
      <w:lvlJc w:val="left"/>
      <w:pPr>
        <w:ind w:left="947" w:hanging="255"/>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5D517D"/>
    <w:multiLevelType w:val="multilevel"/>
    <w:tmpl w:val="124AF448"/>
    <w:lvl w:ilvl="0">
      <w:start w:val="1"/>
      <w:numFmt w:val="lowerRoman"/>
      <w:pStyle w:val="ListRomanNumerals"/>
      <w:lvlText w:val="%1."/>
      <w:lvlJc w:val="center"/>
      <w:pPr>
        <w:ind w:left="238" w:hanging="1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61F1A62"/>
    <w:multiLevelType w:val="hybridMultilevel"/>
    <w:tmpl w:val="11D8F8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383E0E"/>
    <w:multiLevelType w:val="multilevel"/>
    <w:tmpl w:val="CDC21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F7253B"/>
    <w:multiLevelType w:val="multilevel"/>
    <w:tmpl w:val="5E8476D4"/>
    <w:lvl w:ilvl="0">
      <w:start w:val="1"/>
      <w:numFmt w:val="decimal"/>
      <w:pStyle w:val="ParagraphNunmbering"/>
      <w:lvlText w:val="%1."/>
      <w:lvlJc w:val="left"/>
      <w:pPr>
        <w:ind w:left="709" w:hanging="709"/>
      </w:pPr>
      <w:rPr>
        <w:rFonts w:hint="default"/>
      </w:rPr>
    </w:lvl>
    <w:lvl w:ilvl="1">
      <w:start w:val="1"/>
      <w:numFmt w:val="lowerLetter"/>
      <w:lvlText w:val="%2."/>
      <w:lvlJc w:val="left"/>
      <w:pPr>
        <w:ind w:left="1276" w:hanging="567"/>
      </w:pPr>
      <w:rPr>
        <w:rFonts w:hint="default"/>
      </w:rPr>
    </w:lvl>
    <w:lvl w:ilvl="2">
      <w:start w:val="1"/>
      <w:numFmt w:val="lowerRoman"/>
      <w:lvlText w:val="%3."/>
      <w:lvlJc w:val="center"/>
      <w:pPr>
        <w:ind w:left="1843" w:hanging="539"/>
      </w:pPr>
      <w:rPr>
        <w:rFonts w:hint="default"/>
      </w:rPr>
    </w:lvl>
    <w:lvl w:ilvl="3">
      <w:start w:val="1"/>
      <w:numFmt w:val="decimal"/>
      <w:lvlText w:val="%4."/>
      <w:lvlJc w:val="left"/>
      <w:pPr>
        <w:ind w:left="3402" w:hanging="567"/>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9" w15:restartNumberingAfterBreak="0">
    <w:nsid w:val="301A0D04"/>
    <w:multiLevelType w:val="hybridMultilevel"/>
    <w:tmpl w:val="C77C6AE6"/>
    <w:lvl w:ilvl="0" w:tplc="550AFA6E">
      <w:start w:val="1"/>
      <w:numFmt w:val="lowerLetter"/>
      <w:pStyle w:val="ListBulle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026174"/>
    <w:multiLevelType w:val="multilevel"/>
    <w:tmpl w:val="86FE6632"/>
    <w:lvl w:ilvl="0">
      <w:start w:val="1"/>
      <w:numFmt w:val="lowerLetter"/>
      <w:pStyle w:val="ListLettering"/>
      <w:lvlText w:val="%1."/>
      <w:lvlJc w:val="left"/>
      <w:pPr>
        <w:ind w:left="1049" w:hanging="34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0857BF1"/>
    <w:multiLevelType w:val="hybridMultilevel"/>
    <w:tmpl w:val="468E2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B0155C"/>
    <w:multiLevelType w:val="multilevel"/>
    <w:tmpl w:val="296428A6"/>
    <w:lvl w:ilvl="0">
      <w:start w:val="1"/>
      <w:numFmt w:val="decimal"/>
      <w:pStyle w:val="Numbering"/>
      <w:lvlText w:val="%1."/>
      <w:lvlJc w:val="left"/>
      <w:pPr>
        <w:tabs>
          <w:tab w:val="num" w:pos="709"/>
        </w:tabs>
        <w:ind w:left="1049" w:hanging="352"/>
      </w:pPr>
      <w:rPr>
        <w:rFonts w:hint="default"/>
      </w:rPr>
    </w:lvl>
    <w:lvl w:ilvl="1">
      <w:start w:val="1"/>
      <w:numFmt w:val="decimal"/>
      <w:lvlText w:val="%1.%2."/>
      <w:lvlJc w:val="left"/>
      <w:pPr>
        <w:tabs>
          <w:tab w:val="num" w:pos="1049"/>
        </w:tabs>
        <w:ind w:left="1588" w:hanging="550"/>
      </w:pPr>
      <w:rPr>
        <w:rFonts w:hint="default"/>
      </w:rPr>
    </w:lvl>
    <w:lvl w:ilvl="2">
      <w:start w:val="1"/>
      <w:numFmt w:val="decimal"/>
      <w:lvlText w:val="%1.%2.%3."/>
      <w:lvlJc w:val="left"/>
      <w:pPr>
        <w:tabs>
          <w:tab w:val="num" w:pos="1588"/>
        </w:tabs>
        <w:ind w:left="2245" w:hanging="669"/>
      </w:pPr>
      <w:rPr>
        <w:rFonts w:hint="default"/>
      </w:rPr>
    </w:lvl>
    <w:lvl w:ilvl="3">
      <w:start w:val="1"/>
      <w:numFmt w:val="decimal"/>
      <w:lvlText w:val="%1.%2.%3.%4."/>
      <w:lvlJc w:val="left"/>
      <w:pPr>
        <w:ind w:left="1996"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50756165"/>
    <w:multiLevelType w:val="hybridMultilevel"/>
    <w:tmpl w:val="09E4B9AC"/>
    <w:lvl w:ilvl="0" w:tplc="B9FEB72E">
      <w:start w:val="1"/>
      <w:numFmt w:val="bullet"/>
      <w:pStyle w:val="CaseStudyQuoteBullets"/>
      <w:lvlText w:val=""/>
      <w:lvlJc w:val="left"/>
      <w:pPr>
        <w:ind w:left="360" w:hanging="360"/>
      </w:pPr>
      <w:rPr>
        <w:rFonts w:ascii="Symbol" w:hAnsi="Symbol" w:hint="default"/>
        <w:color w:val="8C938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163E54"/>
    <w:multiLevelType w:val="multilevel"/>
    <w:tmpl w:val="A11068C0"/>
    <w:lvl w:ilvl="0">
      <w:start w:val="1"/>
      <w:numFmt w:val="bullet"/>
      <w:pStyle w:val="ListParagraph"/>
      <w:lvlText w:val=""/>
      <w:lvlJc w:val="left"/>
      <w:pPr>
        <w:tabs>
          <w:tab w:val="num" w:pos="709"/>
        </w:tabs>
        <w:ind w:left="936" w:hanging="227"/>
      </w:pPr>
      <w:rPr>
        <w:rFonts w:ascii="Symbol" w:hAnsi="Symbol" w:hint="default"/>
        <w:b w:val="0"/>
        <w:i w:val="0"/>
      </w:rPr>
    </w:lvl>
    <w:lvl w:ilvl="1">
      <w:start w:val="1"/>
      <w:numFmt w:val="bullet"/>
      <w:lvlText w:val="-"/>
      <w:lvlJc w:val="left"/>
      <w:pPr>
        <w:tabs>
          <w:tab w:val="num" w:pos="936"/>
        </w:tabs>
        <w:ind w:left="1162" w:hanging="226"/>
      </w:pPr>
      <w:rPr>
        <w:rFonts w:ascii="Courier New" w:hAnsi="Courier New" w:hint="default"/>
        <w:b w:val="0"/>
        <w:i w:val="0"/>
      </w:rPr>
    </w:lvl>
    <w:lvl w:ilvl="2">
      <w:start w:val="1"/>
      <w:numFmt w:val="lowerLetter"/>
      <w:lvlText w:val="%3"/>
      <w:lvlJc w:val="left"/>
      <w:pPr>
        <w:tabs>
          <w:tab w:val="num" w:pos="1162"/>
        </w:tabs>
        <w:ind w:left="1389" w:hanging="227"/>
      </w:pPr>
      <w:rPr>
        <w:rFonts w:hint="default"/>
        <w:b w:val="0"/>
        <w:i w:val="0"/>
      </w:rPr>
    </w:lvl>
    <w:lvl w:ilvl="3">
      <w:start w:val="1"/>
      <w:numFmt w:val="lowerRoman"/>
      <w:lvlText w:val="%4."/>
      <w:lvlJc w:val="center"/>
      <w:pPr>
        <w:ind w:left="1610" w:hanging="170"/>
      </w:pPr>
      <w:rPr>
        <w:rFonts w:hint="default"/>
        <w:b w:val="0"/>
        <w:i w:val="0"/>
      </w:rPr>
    </w:lvl>
    <w:lvl w:ilvl="4">
      <w:start w:val="1"/>
      <w:numFmt w:val="bullet"/>
      <w:lvlText w:val="o"/>
      <w:lvlJc w:val="left"/>
      <w:pPr>
        <w:ind w:left="1135" w:hanging="227"/>
      </w:pPr>
      <w:rPr>
        <w:rFonts w:ascii="Courier New" w:hAnsi="Courier New"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5" w15:restartNumberingAfterBreak="0">
    <w:nsid w:val="554F00CC"/>
    <w:multiLevelType w:val="hybridMultilevel"/>
    <w:tmpl w:val="7F3A5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CF2230"/>
    <w:multiLevelType w:val="hybridMultilevel"/>
    <w:tmpl w:val="71A2B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DE5E49"/>
    <w:multiLevelType w:val="hybridMultilevel"/>
    <w:tmpl w:val="A7EEF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E74BC3"/>
    <w:multiLevelType w:val="hybridMultilevel"/>
    <w:tmpl w:val="8A9613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99646929">
    <w:abstractNumId w:val="3"/>
  </w:num>
  <w:num w:numId="2" w16cid:durableId="1450509656">
    <w:abstractNumId w:val="14"/>
  </w:num>
  <w:num w:numId="3" w16cid:durableId="1036466457">
    <w:abstractNumId w:val="12"/>
  </w:num>
  <w:num w:numId="4" w16cid:durableId="403452133">
    <w:abstractNumId w:val="10"/>
  </w:num>
  <w:num w:numId="5" w16cid:durableId="535432970">
    <w:abstractNumId w:val="1"/>
  </w:num>
  <w:num w:numId="6" w16cid:durableId="1544053353">
    <w:abstractNumId w:val="4"/>
  </w:num>
  <w:num w:numId="7" w16cid:durableId="582959914">
    <w:abstractNumId w:val="2"/>
  </w:num>
  <w:num w:numId="8" w16cid:durableId="1833986276">
    <w:abstractNumId w:val="9"/>
  </w:num>
  <w:num w:numId="9" w16cid:durableId="917135179">
    <w:abstractNumId w:val="8"/>
  </w:num>
  <w:num w:numId="10" w16cid:durableId="1070805622">
    <w:abstractNumId w:val="0"/>
  </w:num>
  <w:num w:numId="11" w16cid:durableId="798765417">
    <w:abstractNumId w:val="5"/>
  </w:num>
  <w:num w:numId="12" w16cid:durableId="1122722232">
    <w:abstractNumId w:val="13"/>
  </w:num>
  <w:num w:numId="13" w16cid:durableId="1541355525">
    <w:abstractNumId w:val="16"/>
  </w:num>
  <w:num w:numId="14" w16cid:durableId="1704793897">
    <w:abstractNumId w:val="6"/>
  </w:num>
  <w:num w:numId="15" w16cid:durableId="1525051755">
    <w:abstractNumId w:val="3"/>
  </w:num>
  <w:num w:numId="16" w16cid:durableId="1264650826">
    <w:abstractNumId w:val="18"/>
  </w:num>
  <w:num w:numId="17" w16cid:durableId="1071121890">
    <w:abstractNumId w:val="17"/>
  </w:num>
  <w:num w:numId="18" w16cid:durableId="1770000477">
    <w:abstractNumId w:val="3"/>
  </w:num>
  <w:num w:numId="19" w16cid:durableId="364256806">
    <w:abstractNumId w:val="11"/>
  </w:num>
  <w:num w:numId="20" w16cid:durableId="912856972">
    <w:abstractNumId w:val="3"/>
  </w:num>
  <w:num w:numId="21" w16cid:durableId="5832959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6079481">
    <w:abstractNumId w:val="15"/>
  </w:num>
  <w:num w:numId="23" w16cid:durableId="1016425428">
    <w:abstractNumId w:val="7"/>
  </w:num>
  <w:num w:numId="24" w16cid:durableId="1698963924">
    <w:abstractNumId w:val="7"/>
    <w:lvlOverride w:ilvl="1">
      <w:lvl w:ilvl="1">
        <w:numFmt w:val="bullet"/>
        <w:lvlText w:val=""/>
        <w:lvlJc w:val="left"/>
        <w:pPr>
          <w:tabs>
            <w:tab w:val="num" w:pos="1440"/>
          </w:tabs>
          <w:ind w:left="1440" w:hanging="360"/>
        </w:pPr>
        <w:rPr>
          <w:rFonts w:ascii="Symbol" w:hAnsi="Symbol" w:hint="default"/>
          <w:sz w:val="20"/>
        </w:rPr>
      </w:lvl>
    </w:lvlOverride>
  </w:num>
  <w:num w:numId="25" w16cid:durableId="1249853091">
    <w:abstractNumId w:val="7"/>
    <w:lvlOverride w:ilvl="1">
      <w:lvl w:ilvl="1">
        <w:numFmt w:val="bullet"/>
        <w:lvlText w:val=""/>
        <w:lvlJc w:val="left"/>
        <w:pPr>
          <w:tabs>
            <w:tab w:val="num" w:pos="1440"/>
          </w:tabs>
          <w:ind w:left="1440" w:hanging="360"/>
        </w:pPr>
        <w:rPr>
          <w:rFonts w:ascii="Symbol" w:hAnsi="Symbol" w:hint="default"/>
          <w:sz w:val="20"/>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o:shapelayout v:ext="edit">
      <o:idmap v:ext="edit" data="1"/>
    </o:shapelayout>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02B"/>
    <w:rsid w:val="000017E0"/>
    <w:rsid w:val="0000232D"/>
    <w:rsid w:val="000064E0"/>
    <w:rsid w:val="00010807"/>
    <w:rsid w:val="00010920"/>
    <w:rsid w:val="00011722"/>
    <w:rsid w:val="00011869"/>
    <w:rsid w:val="00013BC9"/>
    <w:rsid w:val="00013FF4"/>
    <w:rsid w:val="00013FFD"/>
    <w:rsid w:val="00014E38"/>
    <w:rsid w:val="00020414"/>
    <w:rsid w:val="00020698"/>
    <w:rsid w:val="000206C1"/>
    <w:rsid w:val="000255B4"/>
    <w:rsid w:val="00025F61"/>
    <w:rsid w:val="00027AA1"/>
    <w:rsid w:val="0003019A"/>
    <w:rsid w:val="00032FD3"/>
    <w:rsid w:val="000340DF"/>
    <w:rsid w:val="000354EC"/>
    <w:rsid w:val="00036BAC"/>
    <w:rsid w:val="0004070C"/>
    <w:rsid w:val="000418EF"/>
    <w:rsid w:val="00043B17"/>
    <w:rsid w:val="000458C8"/>
    <w:rsid w:val="0004741C"/>
    <w:rsid w:val="00047F5E"/>
    <w:rsid w:val="0005084B"/>
    <w:rsid w:val="00050911"/>
    <w:rsid w:val="00051A30"/>
    <w:rsid w:val="000527B1"/>
    <w:rsid w:val="000527F1"/>
    <w:rsid w:val="00053976"/>
    <w:rsid w:val="000544D2"/>
    <w:rsid w:val="00056A19"/>
    <w:rsid w:val="00056E66"/>
    <w:rsid w:val="00057761"/>
    <w:rsid w:val="000615E1"/>
    <w:rsid w:val="00061F73"/>
    <w:rsid w:val="0006357F"/>
    <w:rsid w:val="0006373D"/>
    <w:rsid w:val="00063774"/>
    <w:rsid w:val="00066825"/>
    <w:rsid w:val="00066DFF"/>
    <w:rsid w:val="00067742"/>
    <w:rsid w:val="00071279"/>
    <w:rsid w:val="0007347C"/>
    <w:rsid w:val="00074FA3"/>
    <w:rsid w:val="00075215"/>
    <w:rsid w:val="00075240"/>
    <w:rsid w:val="0007696F"/>
    <w:rsid w:val="00082BC4"/>
    <w:rsid w:val="00083D16"/>
    <w:rsid w:val="000845C3"/>
    <w:rsid w:val="000850F0"/>
    <w:rsid w:val="00085214"/>
    <w:rsid w:val="00085D72"/>
    <w:rsid w:val="000919B4"/>
    <w:rsid w:val="000927DB"/>
    <w:rsid w:val="0009345F"/>
    <w:rsid w:val="00095683"/>
    <w:rsid w:val="00095DF3"/>
    <w:rsid w:val="00097135"/>
    <w:rsid w:val="00097765"/>
    <w:rsid w:val="00097CAB"/>
    <w:rsid w:val="000A2F74"/>
    <w:rsid w:val="000A3BD2"/>
    <w:rsid w:val="000A4C8E"/>
    <w:rsid w:val="000A725A"/>
    <w:rsid w:val="000A75C8"/>
    <w:rsid w:val="000B0FA4"/>
    <w:rsid w:val="000B1C3B"/>
    <w:rsid w:val="000B2253"/>
    <w:rsid w:val="000B256E"/>
    <w:rsid w:val="000B463D"/>
    <w:rsid w:val="000B4960"/>
    <w:rsid w:val="000B4AAD"/>
    <w:rsid w:val="000B4CDB"/>
    <w:rsid w:val="000B544C"/>
    <w:rsid w:val="000B7461"/>
    <w:rsid w:val="000B7C4A"/>
    <w:rsid w:val="000C252B"/>
    <w:rsid w:val="000C3D99"/>
    <w:rsid w:val="000C43F4"/>
    <w:rsid w:val="000C4447"/>
    <w:rsid w:val="000C5C94"/>
    <w:rsid w:val="000C5EC7"/>
    <w:rsid w:val="000C797A"/>
    <w:rsid w:val="000D1674"/>
    <w:rsid w:val="000D2D0E"/>
    <w:rsid w:val="000D2ECD"/>
    <w:rsid w:val="000D4B03"/>
    <w:rsid w:val="000D6C95"/>
    <w:rsid w:val="000D7CB7"/>
    <w:rsid w:val="000E09B4"/>
    <w:rsid w:val="000E11FD"/>
    <w:rsid w:val="000E2B1A"/>
    <w:rsid w:val="000E2BC5"/>
    <w:rsid w:val="000F0C5B"/>
    <w:rsid w:val="000F306A"/>
    <w:rsid w:val="000F59B8"/>
    <w:rsid w:val="000F5B06"/>
    <w:rsid w:val="0010070F"/>
    <w:rsid w:val="0010135E"/>
    <w:rsid w:val="00102029"/>
    <w:rsid w:val="001024DA"/>
    <w:rsid w:val="00102934"/>
    <w:rsid w:val="00103866"/>
    <w:rsid w:val="0010387C"/>
    <w:rsid w:val="00103A7B"/>
    <w:rsid w:val="00104FE4"/>
    <w:rsid w:val="00105DB8"/>
    <w:rsid w:val="001071AA"/>
    <w:rsid w:val="001073E6"/>
    <w:rsid w:val="00110D13"/>
    <w:rsid w:val="00110E3D"/>
    <w:rsid w:val="00112E82"/>
    <w:rsid w:val="00113625"/>
    <w:rsid w:val="00113CCB"/>
    <w:rsid w:val="0011621E"/>
    <w:rsid w:val="00121BB9"/>
    <w:rsid w:val="00122D5D"/>
    <w:rsid w:val="00122E60"/>
    <w:rsid w:val="00124258"/>
    <w:rsid w:val="00125534"/>
    <w:rsid w:val="00125D51"/>
    <w:rsid w:val="00126C52"/>
    <w:rsid w:val="001350DD"/>
    <w:rsid w:val="00135AC8"/>
    <w:rsid w:val="001361EC"/>
    <w:rsid w:val="001375F2"/>
    <w:rsid w:val="0013775E"/>
    <w:rsid w:val="001411DE"/>
    <w:rsid w:val="00141C46"/>
    <w:rsid w:val="00142ED9"/>
    <w:rsid w:val="001434D9"/>
    <w:rsid w:val="00144075"/>
    <w:rsid w:val="001440F4"/>
    <w:rsid w:val="00144A97"/>
    <w:rsid w:val="001467F2"/>
    <w:rsid w:val="00147CC2"/>
    <w:rsid w:val="00147DC9"/>
    <w:rsid w:val="00150503"/>
    <w:rsid w:val="00150777"/>
    <w:rsid w:val="00150CF9"/>
    <w:rsid w:val="00152278"/>
    <w:rsid w:val="00153CF4"/>
    <w:rsid w:val="00154440"/>
    <w:rsid w:val="00154918"/>
    <w:rsid w:val="00154DF3"/>
    <w:rsid w:val="0015505B"/>
    <w:rsid w:val="001576E9"/>
    <w:rsid w:val="001605D5"/>
    <w:rsid w:val="0016182C"/>
    <w:rsid w:val="0016285D"/>
    <w:rsid w:val="00162F9D"/>
    <w:rsid w:val="00164B49"/>
    <w:rsid w:val="0016520D"/>
    <w:rsid w:val="00170E4D"/>
    <w:rsid w:val="00171F7C"/>
    <w:rsid w:val="0017223D"/>
    <w:rsid w:val="00172744"/>
    <w:rsid w:val="0017311F"/>
    <w:rsid w:val="00176B44"/>
    <w:rsid w:val="00177883"/>
    <w:rsid w:val="00177B11"/>
    <w:rsid w:val="001808F0"/>
    <w:rsid w:val="00180C53"/>
    <w:rsid w:val="00181B52"/>
    <w:rsid w:val="00181BA3"/>
    <w:rsid w:val="00182291"/>
    <w:rsid w:val="00182CF6"/>
    <w:rsid w:val="00183477"/>
    <w:rsid w:val="00184874"/>
    <w:rsid w:val="0018548C"/>
    <w:rsid w:val="00186192"/>
    <w:rsid w:val="00186228"/>
    <w:rsid w:val="0019155A"/>
    <w:rsid w:val="00192565"/>
    <w:rsid w:val="001925CF"/>
    <w:rsid w:val="00192CDB"/>
    <w:rsid w:val="00193036"/>
    <w:rsid w:val="00194BE9"/>
    <w:rsid w:val="00195699"/>
    <w:rsid w:val="00196DA4"/>
    <w:rsid w:val="00196FC6"/>
    <w:rsid w:val="00197BE3"/>
    <w:rsid w:val="00197E00"/>
    <w:rsid w:val="001A0762"/>
    <w:rsid w:val="001A1F76"/>
    <w:rsid w:val="001A2D67"/>
    <w:rsid w:val="001A346D"/>
    <w:rsid w:val="001A3A90"/>
    <w:rsid w:val="001A62E4"/>
    <w:rsid w:val="001A62E6"/>
    <w:rsid w:val="001B04D8"/>
    <w:rsid w:val="001B05F2"/>
    <w:rsid w:val="001B1508"/>
    <w:rsid w:val="001B202B"/>
    <w:rsid w:val="001B3776"/>
    <w:rsid w:val="001B39E7"/>
    <w:rsid w:val="001B456B"/>
    <w:rsid w:val="001B5796"/>
    <w:rsid w:val="001B7BC8"/>
    <w:rsid w:val="001C385B"/>
    <w:rsid w:val="001C5339"/>
    <w:rsid w:val="001C5C67"/>
    <w:rsid w:val="001C7AA4"/>
    <w:rsid w:val="001D0062"/>
    <w:rsid w:val="001D083A"/>
    <w:rsid w:val="001D0F25"/>
    <w:rsid w:val="001D430E"/>
    <w:rsid w:val="001D59D3"/>
    <w:rsid w:val="001D692F"/>
    <w:rsid w:val="001E0211"/>
    <w:rsid w:val="001E029F"/>
    <w:rsid w:val="001E06EC"/>
    <w:rsid w:val="001E2E9C"/>
    <w:rsid w:val="001E3114"/>
    <w:rsid w:val="001E36E9"/>
    <w:rsid w:val="001E54E6"/>
    <w:rsid w:val="001E5AA5"/>
    <w:rsid w:val="001E66C9"/>
    <w:rsid w:val="001E6833"/>
    <w:rsid w:val="001E7548"/>
    <w:rsid w:val="001F20F0"/>
    <w:rsid w:val="001F25F3"/>
    <w:rsid w:val="001F2AEB"/>
    <w:rsid w:val="001F3DEB"/>
    <w:rsid w:val="001F5611"/>
    <w:rsid w:val="001F7E74"/>
    <w:rsid w:val="0020175A"/>
    <w:rsid w:val="00201C8D"/>
    <w:rsid w:val="002023EA"/>
    <w:rsid w:val="002040F0"/>
    <w:rsid w:val="002056B7"/>
    <w:rsid w:val="00207D2B"/>
    <w:rsid w:val="00210F21"/>
    <w:rsid w:val="00210F54"/>
    <w:rsid w:val="00211DC6"/>
    <w:rsid w:val="002123E8"/>
    <w:rsid w:val="00212502"/>
    <w:rsid w:val="002127A8"/>
    <w:rsid w:val="00213225"/>
    <w:rsid w:val="0021417F"/>
    <w:rsid w:val="002146A9"/>
    <w:rsid w:val="00215804"/>
    <w:rsid w:val="00216369"/>
    <w:rsid w:val="00217823"/>
    <w:rsid w:val="00217926"/>
    <w:rsid w:val="00221C58"/>
    <w:rsid w:val="0022296B"/>
    <w:rsid w:val="00223C04"/>
    <w:rsid w:val="0022451A"/>
    <w:rsid w:val="00225CCA"/>
    <w:rsid w:val="00226A8F"/>
    <w:rsid w:val="0023090A"/>
    <w:rsid w:val="00231F03"/>
    <w:rsid w:val="00232802"/>
    <w:rsid w:val="002332A2"/>
    <w:rsid w:val="00233425"/>
    <w:rsid w:val="00233BB1"/>
    <w:rsid w:val="002345FD"/>
    <w:rsid w:val="00236DF9"/>
    <w:rsid w:val="00244128"/>
    <w:rsid w:val="0024438E"/>
    <w:rsid w:val="00244F94"/>
    <w:rsid w:val="00245479"/>
    <w:rsid w:val="00245D5D"/>
    <w:rsid w:val="002460A3"/>
    <w:rsid w:val="00247CA4"/>
    <w:rsid w:val="00247E4D"/>
    <w:rsid w:val="00250827"/>
    <w:rsid w:val="00251D31"/>
    <w:rsid w:val="00251D5B"/>
    <w:rsid w:val="00251F7A"/>
    <w:rsid w:val="002522B8"/>
    <w:rsid w:val="0025317E"/>
    <w:rsid w:val="002533D4"/>
    <w:rsid w:val="00254C11"/>
    <w:rsid w:val="00254CD0"/>
    <w:rsid w:val="002551A8"/>
    <w:rsid w:val="0025614E"/>
    <w:rsid w:val="0025644E"/>
    <w:rsid w:val="00260A82"/>
    <w:rsid w:val="0026159A"/>
    <w:rsid w:val="00261BCE"/>
    <w:rsid w:val="002620CB"/>
    <w:rsid w:val="00262795"/>
    <w:rsid w:val="00262FF1"/>
    <w:rsid w:val="00263A5B"/>
    <w:rsid w:val="002644E6"/>
    <w:rsid w:val="00265A81"/>
    <w:rsid w:val="00267163"/>
    <w:rsid w:val="00267753"/>
    <w:rsid w:val="002704EB"/>
    <w:rsid w:val="00270CFF"/>
    <w:rsid w:val="002710A7"/>
    <w:rsid w:val="00274908"/>
    <w:rsid w:val="00274AFF"/>
    <w:rsid w:val="002756E5"/>
    <w:rsid w:val="002767A5"/>
    <w:rsid w:val="0027743C"/>
    <w:rsid w:val="00280FE8"/>
    <w:rsid w:val="00281F66"/>
    <w:rsid w:val="0028219F"/>
    <w:rsid w:val="00282CF1"/>
    <w:rsid w:val="00283267"/>
    <w:rsid w:val="00287A83"/>
    <w:rsid w:val="00290043"/>
    <w:rsid w:val="00293ED4"/>
    <w:rsid w:val="00295872"/>
    <w:rsid w:val="002967AE"/>
    <w:rsid w:val="00297B8F"/>
    <w:rsid w:val="002A183C"/>
    <w:rsid w:val="002A2B46"/>
    <w:rsid w:val="002A3430"/>
    <w:rsid w:val="002A4513"/>
    <w:rsid w:val="002A58B6"/>
    <w:rsid w:val="002A722E"/>
    <w:rsid w:val="002A7CA1"/>
    <w:rsid w:val="002B16B2"/>
    <w:rsid w:val="002B1BF0"/>
    <w:rsid w:val="002B219C"/>
    <w:rsid w:val="002B38BF"/>
    <w:rsid w:val="002B391F"/>
    <w:rsid w:val="002B5824"/>
    <w:rsid w:val="002B58FB"/>
    <w:rsid w:val="002B6313"/>
    <w:rsid w:val="002B6601"/>
    <w:rsid w:val="002B670B"/>
    <w:rsid w:val="002B6F90"/>
    <w:rsid w:val="002B72D3"/>
    <w:rsid w:val="002B7373"/>
    <w:rsid w:val="002C0124"/>
    <w:rsid w:val="002C0B27"/>
    <w:rsid w:val="002C1FCA"/>
    <w:rsid w:val="002C3291"/>
    <w:rsid w:val="002C34B7"/>
    <w:rsid w:val="002C598C"/>
    <w:rsid w:val="002D0397"/>
    <w:rsid w:val="002D05CD"/>
    <w:rsid w:val="002D36B9"/>
    <w:rsid w:val="002D6BBB"/>
    <w:rsid w:val="002D7934"/>
    <w:rsid w:val="002D7FD1"/>
    <w:rsid w:val="002E01DE"/>
    <w:rsid w:val="002E35DF"/>
    <w:rsid w:val="002E377D"/>
    <w:rsid w:val="002E50BF"/>
    <w:rsid w:val="002E5BE5"/>
    <w:rsid w:val="002E5EE0"/>
    <w:rsid w:val="002E65B8"/>
    <w:rsid w:val="002E6B65"/>
    <w:rsid w:val="002E6EDB"/>
    <w:rsid w:val="002F1E97"/>
    <w:rsid w:val="002F2DDA"/>
    <w:rsid w:val="002F40AC"/>
    <w:rsid w:val="002F437F"/>
    <w:rsid w:val="0030028D"/>
    <w:rsid w:val="00300F99"/>
    <w:rsid w:val="00300FE4"/>
    <w:rsid w:val="00302175"/>
    <w:rsid w:val="003037DD"/>
    <w:rsid w:val="00303A37"/>
    <w:rsid w:val="00306749"/>
    <w:rsid w:val="0031048F"/>
    <w:rsid w:val="00310B05"/>
    <w:rsid w:val="003142A5"/>
    <w:rsid w:val="00314606"/>
    <w:rsid w:val="00316084"/>
    <w:rsid w:val="0032302B"/>
    <w:rsid w:val="00323E0A"/>
    <w:rsid w:val="00324340"/>
    <w:rsid w:val="00326FBB"/>
    <w:rsid w:val="0032723A"/>
    <w:rsid w:val="00327DC4"/>
    <w:rsid w:val="003321F1"/>
    <w:rsid w:val="0033224B"/>
    <w:rsid w:val="00336CA7"/>
    <w:rsid w:val="00337569"/>
    <w:rsid w:val="00340378"/>
    <w:rsid w:val="003410E0"/>
    <w:rsid w:val="00346487"/>
    <w:rsid w:val="00346C0E"/>
    <w:rsid w:val="00347ECE"/>
    <w:rsid w:val="003509F6"/>
    <w:rsid w:val="0035285F"/>
    <w:rsid w:val="003542F9"/>
    <w:rsid w:val="00355C26"/>
    <w:rsid w:val="0035687B"/>
    <w:rsid w:val="00357C48"/>
    <w:rsid w:val="00357E33"/>
    <w:rsid w:val="00360DD6"/>
    <w:rsid w:val="0036112B"/>
    <w:rsid w:val="0036238B"/>
    <w:rsid w:val="00362722"/>
    <w:rsid w:val="00364C8E"/>
    <w:rsid w:val="00367A59"/>
    <w:rsid w:val="00367E84"/>
    <w:rsid w:val="003720AA"/>
    <w:rsid w:val="003748AB"/>
    <w:rsid w:val="00376A78"/>
    <w:rsid w:val="00380A87"/>
    <w:rsid w:val="00380B18"/>
    <w:rsid w:val="0038152A"/>
    <w:rsid w:val="00381C70"/>
    <w:rsid w:val="00381D51"/>
    <w:rsid w:val="00383DB9"/>
    <w:rsid w:val="003849FB"/>
    <w:rsid w:val="003858AD"/>
    <w:rsid w:val="00386540"/>
    <w:rsid w:val="00387158"/>
    <w:rsid w:val="00387450"/>
    <w:rsid w:val="003902CB"/>
    <w:rsid w:val="00390AFA"/>
    <w:rsid w:val="00391238"/>
    <w:rsid w:val="00391A31"/>
    <w:rsid w:val="00391EE9"/>
    <w:rsid w:val="00393DE5"/>
    <w:rsid w:val="003950A2"/>
    <w:rsid w:val="0039667D"/>
    <w:rsid w:val="00396952"/>
    <w:rsid w:val="00396AE6"/>
    <w:rsid w:val="003A1B30"/>
    <w:rsid w:val="003A1D26"/>
    <w:rsid w:val="003A2523"/>
    <w:rsid w:val="003A2A0B"/>
    <w:rsid w:val="003A42A8"/>
    <w:rsid w:val="003A7357"/>
    <w:rsid w:val="003A7BE7"/>
    <w:rsid w:val="003B1C97"/>
    <w:rsid w:val="003B31CE"/>
    <w:rsid w:val="003B44AD"/>
    <w:rsid w:val="003B4A79"/>
    <w:rsid w:val="003B7BF1"/>
    <w:rsid w:val="003C1948"/>
    <w:rsid w:val="003C4D7E"/>
    <w:rsid w:val="003C6750"/>
    <w:rsid w:val="003C6C4E"/>
    <w:rsid w:val="003D05F2"/>
    <w:rsid w:val="003D0941"/>
    <w:rsid w:val="003D1298"/>
    <w:rsid w:val="003D1A46"/>
    <w:rsid w:val="003D1C84"/>
    <w:rsid w:val="003D3E9D"/>
    <w:rsid w:val="003D3EB0"/>
    <w:rsid w:val="003D4613"/>
    <w:rsid w:val="003D4F3C"/>
    <w:rsid w:val="003D5426"/>
    <w:rsid w:val="003D564B"/>
    <w:rsid w:val="003D6AD1"/>
    <w:rsid w:val="003D76DE"/>
    <w:rsid w:val="003D7923"/>
    <w:rsid w:val="003E07A0"/>
    <w:rsid w:val="003E08C0"/>
    <w:rsid w:val="003E3BBE"/>
    <w:rsid w:val="003E44C2"/>
    <w:rsid w:val="003E4908"/>
    <w:rsid w:val="003E4C9F"/>
    <w:rsid w:val="003E6084"/>
    <w:rsid w:val="003E7A01"/>
    <w:rsid w:val="003E7F06"/>
    <w:rsid w:val="003F0453"/>
    <w:rsid w:val="003F1F1A"/>
    <w:rsid w:val="003F44D1"/>
    <w:rsid w:val="003F4CDD"/>
    <w:rsid w:val="003F52C5"/>
    <w:rsid w:val="003F69DB"/>
    <w:rsid w:val="003F6B59"/>
    <w:rsid w:val="003F7A98"/>
    <w:rsid w:val="00400AD3"/>
    <w:rsid w:val="00401B9A"/>
    <w:rsid w:val="00402C08"/>
    <w:rsid w:val="00403AF5"/>
    <w:rsid w:val="00404B2B"/>
    <w:rsid w:val="00407151"/>
    <w:rsid w:val="00410562"/>
    <w:rsid w:val="004122F0"/>
    <w:rsid w:val="0041525B"/>
    <w:rsid w:val="0041666C"/>
    <w:rsid w:val="00416ACF"/>
    <w:rsid w:val="00416BDE"/>
    <w:rsid w:val="00416FC6"/>
    <w:rsid w:val="00421755"/>
    <w:rsid w:val="00421F5C"/>
    <w:rsid w:val="004232D0"/>
    <w:rsid w:val="004235A0"/>
    <w:rsid w:val="00424C77"/>
    <w:rsid w:val="00425584"/>
    <w:rsid w:val="00426759"/>
    <w:rsid w:val="00430A55"/>
    <w:rsid w:val="0043192B"/>
    <w:rsid w:val="0043193E"/>
    <w:rsid w:val="00431FEB"/>
    <w:rsid w:val="0043253E"/>
    <w:rsid w:val="00432D99"/>
    <w:rsid w:val="004377A3"/>
    <w:rsid w:val="00442EFE"/>
    <w:rsid w:val="0044383F"/>
    <w:rsid w:val="004451A1"/>
    <w:rsid w:val="00446B37"/>
    <w:rsid w:val="00450FDF"/>
    <w:rsid w:val="0045133C"/>
    <w:rsid w:val="004514B5"/>
    <w:rsid w:val="00451945"/>
    <w:rsid w:val="00451F50"/>
    <w:rsid w:val="00453BD6"/>
    <w:rsid w:val="0045511C"/>
    <w:rsid w:val="00455FC3"/>
    <w:rsid w:val="00456065"/>
    <w:rsid w:val="004569B5"/>
    <w:rsid w:val="00457403"/>
    <w:rsid w:val="00460FA9"/>
    <w:rsid w:val="004615EA"/>
    <w:rsid w:val="00461911"/>
    <w:rsid w:val="00461B7D"/>
    <w:rsid w:val="00461E52"/>
    <w:rsid w:val="00463B41"/>
    <w:rsid w:val="004658DE"/>
    <w:rsid w:val="00466407"/>
    <w:rsid w:val="004670EA"/>
    <w:rsid w:val="00467E96"/>
    <w:rsid w:val="004719A5"/>
    <w:rsid w:val="00471FFE"/>
    <w:rsid w:val="00472765"/>
    <w:rsid w:val="004747BA"/>
    <w:rsid w:val="00477274"/>
    <w:rsid w:val="004772ED"/>
    <w:rsid w:val="0047754D"/>
    <w:rsid w:val="00480305"/>
    <w:rsid w:val="00480390"/>
    <w:rsid w:val="00480ECA"/>
    <w:rsid w:val="00481333"/>
    <w:rsid w:val="00482225"/>
    <w:rsid w:val="0048224C"/>
    <w:rsid w:val="00483CC3"/>
    <w:rsid w:val="00483DC4"/>
    <w:rsid w:val="00483FE4"/>
    <w:rsid w:val="004871A1"/>
    <w:rsid w:val="004875BB"/>
    <w:rsid w:val="00490D63"/>
    <w:rsid w:val="00491159"/>
    <w:rsid w:val="004921B1"/>
    <w:rsid w:val="00492397"/>
    <w:rsid w:val="00492FED"/>
    <w:rsid w:val="004932E3"/>
    <w:rsid w:val="0049365F"/>
    <w:rsid w:val="004940E7"/>
    <w:rsid w:val="00495C82"/>
    <w:rsid w:val="00495CCC"/>
    <w:rsid w:val="004A0867"/>
    <w:rsid w:val="004A16C5"/>
    <w:rsid w:val="004A23AB"/>
    <w:rsid w:val="004A28A6"/>
    <w:rsid w:val="004A3BD1"/>
    <w:rsid w:val="004A4920"/>
    <w:rsid w:val="004A4D26"/>
    <w:rsid w:val="004A5F49"/>
    <w:rsid w:val="004A6702"/>
    <w:rsid w:val="004A69DD"/>
    <w:rsid w:val="004A6A8A"/>
    <w:rsid w:val="004A7AAF"/>
    <w:rsid w:val="004B0C06"/>
    <w:rsid w:val="004B32D7"/>
    <w:rsid w:val="004B6DE8"/>
    <w:rsid w:val="004B774A"/>
    <w:rsid w:val="004B79F3"/>
    <w:rsid w:val="004C057E"/>
    <w:rsid w:val="004C3C94"/>
    <w:rsid w:val="004C3DD6"/>
    <w:rsid w:val="004C503F"/>
    <w:rsid w:val="004C604B"/>
    <w:rsid w:val="004C702D"/>
    <w:rsid w:val="004D03B1"/>
    <w:rsid w:val="004D1C27"/>
    <w:rsid w:val="004D33FF"/>
    <w:rsid w:val="004D3693"/>
    <w:rsid w:val="004D36F6"/>
    <w:rsid w:val="004D3761"/>
    <w:rsid w:val="004D7B4A"/>
    <w:rsid w:val="004E516D"/>
    <w:rsid w:val="004E6542"/>
    <w:rsid w:val="004E6555"/>
    <w:rsid w:val="004F1C68"/>
    <w:rsid w:val="004F285C"/>
    <w:rsid w:val="004F386B"/>
    <w:rsid w:val="004F38A7"/>
    <w:rsid w:val="004F476B"/>
    <w:rsid w:val="004F5E50"/>
    <w:rsid w:val="004F69CD"/>
    <w:rsid w:val="004F759C"/>
    <w:rsid w:val="005001A1"/>
    <w:rsid w:val="00500B59"/>
    <w:rsid w:val="00501246"/>
    <w:rsid w:val="00504408"/>
    <w:rsid w:val="00506C76"/>
    <w:rsid w:val="00506E67"/>
    <w:rsid w:val="00507849"/>
    <w:rsid w:val="00507F6F"/>
    <w:rsid w:val="005136F4"/>
    <w:rsid w:val="005144DC"/>
    <w:rsid w:val="0051537E"/>
    <w:rsid w:val="0051545D"/>
    <w:rsid w:val="00516509"/>
    <w:rsid w:val="0051751F"/>
    <w:rsid w:val="005177A1"/>
    <w:rsid w:val="00517A15"/>
    <w:rsid w:val="00520700"/>
    <w:rsid w:val="00521C47"/>
    <w:rsid w:val="00522BB8"/>
    <w:rsid w:val="005232A5"/>
    <w:rsid w:val="005251BE"/>
    <w:rsid w:val="0052537B"/>
    <w:rsid w:val="005257D2"/>
    <w:rsid w:val="0052775A"/>
    <w:rsid w:val="005326C1"/>
    <w:rsid w:val="005337E6"/>
    <w:rsid w:val="00533E4E"/>
    <w:rsid w:val="00534DD5"/>
    <w:rsid w:val="005353A1"/>
    <w:rsid w:val="00535885"/>
    <w:rsid w:val="00536FD5"/>
    <w:rsid w:val="00537A43"/>
    <w:rsid w:val="0054240C"/>
    <w:rsid w:val="00542E55"/>
    <w:rsid w:val="00551795"/>
    <w:rsid w:val="00551908"/>
    <w:rsid w:val="005529B2"/>
    <w:rsid w:val="00552A38"/>
    <w:rsid w:val="00552A41"/>
    <w:rsid w:val="005533ED"/>
    <w:rsid w:val="00554E26"/>
    <w:rsid w:val="00555568"/>
    <w:rsid w:val="00556279"/>
    <w:rsid w:val="00557AA3"/>
    <w:rsid w:val="005601E0"/>
    <w:rsid w:val="005604CE"/>
    <w:rsid w:val="005612F2"/>
    <w:rsid w:val="00562640"/>
    <w:rsid w:val="005626FA"/>
    <w:rsid w:val="00563E59"/>
    <w:rsid w:val="005650AF"/>
    <w:rsid w:val="00565629"/>
    <w:rsid w:val="00567641"/>
    <w:rsid w:val="00570E4C"/>
    <w:rsid w:val="00572567"/>
    <w:rsid w:val="005768B9"/>
    <w:rsid w:val="00577259"/>
    <w:rsid w:val="005777B6"/>
    <w:rsid w:val="00580A57"/>
    <w:rsid w:val="0058291F"/>
    <w:rsid w:val="00582D07"/>
    <w:rsid w:val="00583354"/>
    <w:rsid w:val="00583AE0"/>
    <w:rsid w:val="00583FC1"/>
    <w:rsid w:val="00584AFA"/>
    <w:rsid w:val="005857A7"/>
    <w:rsid w:val="00587085"/>
    <w:rsid w:val="00587E56"/>
    <w:rsid w:val="00590964"/>
    <w:rsid w:val="00591738"/>
    <w:rsid w:val="005920DF"/>
    <w:rsid w:val="00593322"/>
    <w:rsid w:val="00593598"/>
    <w:rsid w:val="005939A7"/>
    <w:rsid w:val="005943AA"/>
    <w:rsid w:val="005944A3"/>
    <w:rsid w:val="00594ED3"/>
    <w:rsid w:val="0059511D"/>
    <w:rsid w:val="00595C42"/>
    <w:rsid w:val="00595F3C"/>
    <w:rsid w:val="00596A17"/>
    <w:rsid w:val="00596CB0"/>
    <w:rsid w:val="005A11BD"/>
    <w:rsid w:val="005A1830"/>
    <w:rsid w:val="005A1A0C"/>
    <w:rsid w:val="005A2B7A"/>
    <w:rsid w:val="005A3F0E"/>
    <w:rsid w:val="005A4697"/>
    <w:rsid w:val="005A54B0"/>
    <w:rsid w:val="005A5ED5"/>
    <w:rsid w:val="005A61B1"/>
    <w:rsid w:val="005A6895"/>
    <w:rsid w:val="005A71C9"/>
    <w:rsid w:val="005A75C5"/>
    <w:rsid w:val="005A7D52"/>
    <w:rsid w:val="005B096B"/>
    <w:rsid w:val="005B0CBA"/>
    <w:rsid w:val="005B0E4B"/>
    <w:rsid w:val="005B1062"/>
    <w:rsid w:val="005B1761"/>
    <w:rsid w:val="005B3283"/>
    <w:rsid w:val="005B37C0"/>
    <w:rsid w:val="005B39DD"/>
    <w:rsid w:val="005B4693"/>
    <w:rsid w:val="005B49AF"/>
    <w:rsid w:val="005B4ED3"/>
    <w:rsid w:val="005C1EB5"/>
    <w:rsid w:val="005C31B9"/>
    <w:rsid w:val="005D06EF"/>
    <w:rsid w:val="005D163B"/>
    <w:rsid w:val="005D2E3F"/>
    <w:rsid w:val="005D4C46"/>
    <w:rsid w:val="005D60E7"/>
    <w:rsid w:val="005D710A"/>
    <w:rsid w:val="005E1389"/>
    <w:rsid w:val="005E2AEF"/>
    <w:rsid w:val="005E34A2"/>
    <w:rsid w:val="005E3F7F"/>
    <w:rsid w:val="005E4279"/>
    <w:rsid w:val="005E45A0"/>
    <w:rsid w:val="005E4A0E"/>
    <w:rsid w:val="005E5630"/>
    <w:rsid w:val="005E5E9D"/>
    <w:rsid w:val="005E653C"/>
    <w:rsid w:val="005E77F5"/>
    <w:rsid w:val="005F39B6"/>
    <w:rsid w:val="005F4E53"/>
    <w:rsid w:val="005F640C"/>
    <w:rsid w:val="005F6B0B"/>
    <w:rsid w:val="006003C2"/>
    <w:rsid w:val="006020FC"/>
    <w:rsid w:val="00603087"/>
    <w:rsid w:val="00603222"/>
    <w:rsid w:val="00603434"/>
    <w:rsid w:val="00604D6B"/>
    <w:rsid w:val="00604E9E"/>
    <w:rsid w:val="006105E0"/>
    <w:rsid w:val="0061068B"/>
    <w:rsid w:val="0061144C"/>
    <w:rsid w:val="00611F75"/>
    <w:rsid w:val="006140B3"/>
    <w:rsid w:val="00614E0E"/>
    <w:rsid w:val="0061713E"/>
    <w:rsid w:val="0062095C"/>
    <w:rsid w:val="00621656"/>
    <w:rsid w:val="006222D0"/>
    <w:rsid w:val="006229E0"/>
    <w:rsid w:val="0062647E"/>
    <w:rsid w:val="00626ED0"/>
    <w:rsid w:val="00626FFB"/>
    <w:rsid w:val="006278F2"/>
    <w:rsid w:val="00630D5E"/>
    <w:rsid w:val="0063107E"/>
    <w:rsid w:val="006314E2"/>
    <w:rsid w:val="006317A7"/>
    <w:rsid w:val="0063314F"/>
    <w:rsid w:val="006345E5"/>
    <w:rsid w:val="00635106"/>
    <w:rsid w:val="00635ABF"/>
    <w:rsid w:val="00635E76"/>
    <w:rsid w:val="00636735"/>
    <w:rsid w:val="00636B40"/>
    <w:rsid w:val="00637941"/>
    <w:rsid w:val="00640CA4"/>
    <w:rsid w:val="00642C5B"/>
    <w:rsid w:val="00645199"/>
    <w:rsid w:val="006461E5"/>
    <w:rsid w:val="00647E0C"/>
    <w:rsid w:val="00650686"/>
    <w:rsid w:val="00651644"/>
    <w:rsid w:val="0065165F"/>
    <w:rsid w:val="00652609"/>
    <w:rsid w:val="006536FE"/>
    <w:rsid w:val="00653B7B"/>
    <w:rsid w:val="00654E2E"/>
    <w:rsid w:val="00655174"/>
    <w:rsid w:val="00656DD8"/>
    <w:rsid w:val="00657169"/>
    <w:rsid w:val="006603ED"/>
    <w:rsid w:val="00662C61"/>
    <w:rsid w:val="00664577"/>
    <w:rsid w:val="00665EAA"/>
    <w:rsid w:val="00665F91"/>
    <w:rsid w:val="00666468"/>
    <w:rsid w:val="0066760D"/>
    <w:rsid w:val="00667A8B"/>
    <w:rsid w:val="00670C4D"/>
    <w:rsid w:val="00671D9F"/>
    <w:rsid w:val="006739E4"/>
    <w:rsid w:val="00674902"/>
    <w:rsid w:val="0067539D"/>
    <w:rsid w:val="00676011"/>
    <w:rsid w:val="00676079"/>
    <w:rsid w:val="006761C5"/>
    <w:rsid w:val="00676B08"/>
    <w:rsid w:val="00676EDA"/>
    <w:rsid w:val="00677A50"/>
    <w:rsid w:val="006815FF"/>
    <w:rsid w:val="00681EF0"/>
    <w:rsid w:val="006821F6"/>
    <w:rsid w:val="00682E8F"/>
    <w:rsid w:val="006866B4"/>
    <w:rsid w:val="00687153"/>
    <w:rsid w:val="00690CC5"/>
    <w:rsid w:val="0069212E"/>
    <w:rsid w:val="00692EA5"/>
    <w:rsid w:val="006941C0"/>
    <w:rsid w:val="00694249"/>
    <w:rsid w:val="006947BA"/>
    <w:rsid w:val="006963D6"/>
    <w:rsid w:val="00696953"/>
    <w:rsid w:val="006974CA"/>
    <w:rsid w:val="006A0AFA"/>
    <w:rsid w:val="006A16F7"/>
    <w:rsid w:val="006A3E2F"/>
    <w:rsid w:val="006A50F6"/>
    <w:rsid w:val="006A5633"/>
    <w:rsid w:val="006A7312"/>
    <w:rsid w:val="006B025A"/>
    <w:rsid w:val="006B0696"/>
    <w:rsid w:val="006B09BD"/>
    <w:rsid w:val="006B105E"/>
    <w:rsid w:val="006B23B5"/>
    <w:rsid w:val="006B7E63"/>
    <w:rsid w:val="006C0D03"/>
    <w:rsid w:val="006C0D2E"/>
    <w:rsid w:val="006C28D5"/>
    <w:rsid w:val="006C2F36"/>
    <w:rsid w:val="006C3F7B"/>
    <w:rsid w:val="006C40B7"/>
    <w:rsid w:val="006C6566"/>
    <w:rsid w:val="006C67CF"/>
    <w:rsid w:val="006C6EE9"/>
    <w:rsid w:val="006D08FF"/>
    <w:rsid w:val="006D0E7C"/>
    <w:rsid w:val="006D2805"/>
    <w:rsid w:val="006D2EB4"/>
    <w:rsid w:val="006D32B5"/>
    <w:rsid w:val="006D34DB"/>
    <w:rsid w:val="006D3AA9"/>
    <w:rsid w:val="006D3E0E"/>
    <w:rsid w:val="006D4EF6"/>
    <w:rsid w:val="006D4F7B"/>
    <w:rsid w:val="006D59FF"/>
    <w:rsid w:val="006D5B29"/>
    <w:rsid w:val="006D64D4"/>
    <w:rsid w:val="006D79C2"/>
    <w:rsid w:val="006E0603"/>
    <w:rsid w:val="006E18E5"/>
    <w:rsid w:val="006E1D1B"/>
    <w:rsid w:val="006E24E7"/>
    <w:rsid w:val="006E3C64"/>
    <w:rsid w:val="006E4565"/>
    <w:rsid w:val="006E6232"/>
    <w:rsid w:val="006E6752"/>
    <w:rsid w:val="006F1245"/>
    <w:rsid w:val="006F4A46"/>
    <w:rsid w:val="006F4BFE"/>
    <w:rsid w:val="006F6192"/>
    <w:rsid w:val="006F6284"/>
    <w:rsid w:val="006F6431"/>
    <w:rsid w:val="006F77BB"/>
    <w:rsid w:val="007008E1"/>
    <w:rsid w:val="00701F14"/>
    <w:rsid w:val="00702D17"/>
    <w:rsid w:val="00703FC5"/>
    <w:rsid w:val="0070438A"/>
    <w:rsid w:val="0070511A"/>
    <w:rsid w:val="007065F0"/>
    <w:rsid w:val="007075ED"/>
    <w:rsid w:val="0071180E"/>
    <w:rsid w:val="00712D70"/>
    <w:rsid w:val="00713A35"/>
    <w:rsid w:val="00714C8E"/>
    <w:rsid w:val="0071636B"/>
    <w:rsid w:val="00716745"/>
    <w:rsid w:val="0071799E"/>
    <w:rsid w:val="007234A8"/>
    <w:rsid w:val="00724377"/>
    <w:rsid w:val="00724993"/>
    <w:rsid w:val="0072505F"/>
    <w:rsid w:val="00725102"/>
    <w:rsid w:val="007263E8"/>
    <w:rsid w:val="0072645E"/>
    <w:rsid w:val="00731BFB"/>
    <w:rsid w:val="00733393"/>
    <w:rsid w:val="00734E17"/>
    <w:rsid w:val="0074227D"/>
    <w:rsid w:val="00742C02"/>
    <w:rsid w:val="00745E77"/>
    <w:rsid w:val="00746295"/>
    <w:rsid w:val="007469C7"/>
    <w:rsid w:val="00747AB9"/>
    <w:rsid w:val="00750E8E"/>
    <w:rsid w:val="007520A0"/>
    <w:rsid w:val="00752701"/>
    <w:rsid w:val="00754E4C"/>
    <w:rsid w:val="00756516"/>
    <w:rsid w:val="00756C43"/>
    <w:rsid w:val="00760C91"/>
    <w:rsid w:val="007620EE"/>
    <w:rsid w:val="0076531A"/>
    <w:rsid w:val="00772480"/>
    <w:rsid w:val="0077474C"/>
    <w:rsid w:val="007749E2"/>
    <w:rsid w:val="00776AD1"/>
    <w:rsid w:val="00776D38"/>
    <w:rsid w:val="007770B9"/>
    <w:rsid w:val="00780ED4"/>
    <w:rsid w:val="00780FCA"/>
    <w:rsid w:val="00781854"/>
    <w:rsid w:val="00781E09"/>
    <w:rsid w:val="007856A4"/>
    <w:rsid w:val="00785DAD"/>
    <w:rsid w:val="007907C7"/>
    <w:rsid w:val="007913A5"/>
    <w:rsid w:val="007926C2"/>
    <w:rsid w:val="0079387C"/>
    <w:rsid w:val="007939FD"/>
    <w:rsid w:val="007941EE"/>
    <w:rsid w:val="00796157"/>
    <w:rsid w:val="00796446"/>
    <w:rsid w:val="007A0220"/>
    <w:rsid w:val="007A0DAD"/>
    <w:rsid w:val="007A1317"/>
    <w:rsid w:val="007A363B"/>
    <w:rsid w:val="007A5663"/>
    <w:rsid w:val="007A7853"/>
    <w:rsid w:val="007B2B69"/>
    <w:rsid w:val="007B326A"/>
    <w:rsid w:val="007B51E1"/>
    <w:rsid w:val="007B581D"/>
    <w:rsid w:val="007B6374"/>
    <w:rsid w:val="007B6DDD"/>
    <w:rsid w:val="007B6FD1"/>
    <w:rsid w:val="007B7061"/>
    <w:rsid w:val="007B739C"/>
    <w:rsid w:val="007C1432"/>
    <w:rsid w:val="007C169A"/>
    <w:rsid w:val="007C26B0"/>
    <w:rsid w:val="007C3960"/>
    <w:rsid w:val="007C6D2F"/>
    <w:rsid w:val="007C7853"/>
    <w:rsid w:val="007D1447"/>
    <w:rsid w:val="007D2452"/>
    <w:rsid w:val="007D2F1A"/>
    <w:rsid w:val="007D2F39"/>
    <w:rsid w:val="007D3653"/>
    <w:rsid w:val="007D48B2"/>
    <w:rsid w:val="007D5A2E"/>
    <w:rsid w:val="007D66B4"/>
    <w:rsid w:val="007E00C2"/>
    <w:rsid w:val="007E062F"/>
    <w:rsid w:val="007E22AB"/>
    <w:rsid w:val="007E2ECF"/>
    <w:rsid w:val="007E40E1"/>
    <w:rsid w:val="007E593F"/>
    <w:rsid w:val="007F0A8F"/>
    <w:rsid w:val="007F1E1B"/>
    <w:rsid w:val="007F27DE"/>
    <w:rsid w:val="007F3B92"/>
    <w:rsid w:val="007F5AC8"/>
    <w:rsid w:val="007F6E20"/>
    <w:rsid w:val="007F714C"/>
    <w:rsid w:val="008011EB"/>
    <w:rsid w:val="00801A53"/>
    <w:rsid w:val="00801E25"/>
    <w:rsid w:val="00801FB2"/>
    <w:rsid w:val="00804126"/>
    <w:rsid w:val="00805B2A"/>
    <w:rsid w:val="00806A3E"/>
    <w:rsid w:val="00806CC6"/>
    <w:rsid w:val="00811329"/>
    <w:rsid w:val="0081156E"/>
    <w:rsid w:val="00812F63"/>
    <w:rsid w:val="00813072"/>
    <w:rsid w:val="008141A3"/>
    <w:rsid w:val="008148D9"/>
    <w:rsid w:val="008161FF"/>
    <w:rsid w:val="008170B6"/>
    <w:rsid w:val="00820264"/>
    <w:rsid w:val="008214C3"/>
    <w:rsid w:val="008216FC"/>
    <w:rsid w:val="00821ED9"/>
    <w:rsid w:val="0082231D"/>
    <w:rsid w:val="00822563"/>
    <w:rsid w:val="00823722"/>
    <w:rsid w:val="0082502C"/>
    <w:rsid w:val="00825205"/>
    <w:rsid w:val="0082533E"/>
    <w:rsid w:val="0082580E"/>
    <w:rsid w:val="008265A8"/>
    <w:rsid w:val="00826A19"/>
    <w:rsid w:val="00827D0F"/>
    <w:rsid w:val="008317F1"/>
    <w:rsid w:val="00831A6F"/>
    <w:rsid w:val="00834572"/>
    <w:rsid w:val="00834A92"/>
    <w:rsid w:val="0083591D"/>
    <w:rsid w:val="00835D1B"/>
    <w:rsid w:val="008364DD"/>
    <w:rsid w:val="008369E6"/>
    <w:rsid w:val="00836BAF"/>
    <w:rsid w:val="00837222"/>
    <w:rsid w:val="00837C6D"/>
    <w:rsid w:val="00840E67"/>
    <w:rsid w:val="00841C80"/>
    <w:rsid w:val="008420A9"/>
    <w:rsid w:val="008457B3"/>
    <w:rsid w:val="0084672A"/>
    <w:rsid w:val="00846A00"/>
    <w:rsid w:val="00846E19"/>
    <w:rsid w:val="0085004C"/>
    <w:rsid w:val="00850C22"/>
    <w:rsid w:val="008516FE"/>
    <w:rsid w:val="00851DD3"/>
    <w:rsid w:val="00852EF5"/>
    <w:rsid w:val="00853555"/>
    <w:rsid w:val="008563F0"/>
    <w:rsid w:val="00857E79"/>
    <w:rsid w:val="00860D0D"/>
    <w:rsid w:val="00860FAE"/>
    <w:rsid w:val="00863E10"/>
    <w:rsid w:val="00865474"/>
    <w:rsid w:val="00865B4B"/>
    <w:rsid w:val="00867DC2"/>
    <w:rsid w:val="008714B2"/>
    <w:rsid w:val="00871560"/>
    <w:rsid w:val="00871AD9"/>
    <w:rsid w:val="00872408"/>
    <w:rsid w:val="00872D87"/>
    <w:rsid w:val="0087320D"/>
    <w:rsid w:val="00874704"/>
    <w:rsid w:val="00875492"/>
    <w:rsid w:val="008758FB"/>
    <w:rsid w:val="008765D6"/>
    <w:rsid w:val="00876B1A"/>
    <w:rsid w:val="008804B3"/>
    <w:rsid w:val="00880D9D"/>
    <w:rsid w:val="008825D5"/>
    <w:rsid w:val="00882BE6"/>
    <w:rsid w:val="00883AF1"/>
    <w:rsid w:val="00884961"/>
    <w:rsid w:val="00885F1F"/>
    <w:rsid w:val="008863BB"/>
    <w:rsid w:val="00887692"/>
    <w:rsid w:val="00890A52"/>
    <w:rsid w:val="0089152E"/>
    <w:rsid w:val="0089378D"/>
    <w:rsid w:val="008948FA"/>
    <w:rsid w:val="00894E3A"/>
    <w:rsid w:val="00895FFE"/>
    <w:rsid w:val="0089699D"/>
    <w:rsid w:val="008A1A2A"/>
    <w:rsid w:val="008A3D1A"/>
    <w:rsid w:val="008A4052"/>
    <w:rsid w:val="008A448B"/>
    <w:rsid w:val="008A481A"/>
    <w:rsid w:val="008A5A4B"/>
    <w:rsid w:val="008B159D"/>
    <w:rsid w:val="008B1D2A"/>
    <w:rsid w:val="008B43DC"/>
    <w:rsid w:val="008B4C77"/>
    <w:rsid w:val="008B5249"/>
    <w:rsid w:val="008B57E2"/>
    <w:rsid w:val="008B5EAF"/>
    <w:rsid w:val="008B77B7"/>
    <w:rsid w:val="008C1D83"/>
    <w:rsid w:val="008C21A4"/>
    <w:rsid w:val="008C33CD"/>
    <w:rsid w:val="008C3D39"/>
    <w:rsid w:val="008C4748"/>
    <w:rsid w:val="008C492D"/>
    <w:rsid w:val="008C6868"/>
    <w:rsid w:val="008C70F6"/>
    <w:rsid w:val="008C7AFD"/>
    <w:rsid w:val="008D1ED0"/>
    <w:rsid w:val="008D3D77"/>
    <w:rsid w:val="008D445F"/>
    <w:rsid w:val="008D6E96"/>
    <w:rsid w:val="008D6F33"/>
    <w:rsid w:val="008D7876"/>
    <w:rsid w:val="008E1BC6"/>
    <w:rsid w:val="008E2CE0"/>
    <w:rsid w:val="008E36F2"/>
    <w:rsid w:val="008E46FF"/>
    <w:rsid w:val="008E5D46"/>
    <w:rsid w:val="008E5DB5"/>
    <w:rsid w:val="008E77D6"/>
    <w:rsid w:val="008E7A92"/>
    <w:rsid w:val="008F1BC5"/>
    <w:rsid w:val="008F1C6F"/>
    <w:rsid w:val="008F1F5D"/>
    <w:rsid w:val="008F2D9C"/>
    <w:rsid w:val="008F3CAF"/>
    <w:rsid w:val="008F5FFA"/>
    <w:rsid w:val="008F7826"/>
    <w:rsid w:val="009001BF"/>
    <w:rsid w:val="00901D2B"/>
    <w:rsid w:val="00902902"/>
    <w:rsid w:val="00903815"/>
    <w:rsid w:val="009048B5"/>
    <w:rsid w:val="00905B80"/>
    <w:rsid w:val="009070FF"/>
    <w:rsid w:val="00911A0C"/>
    <w:rsid w:val="00911EF7"/>
    <w:rsid w:val="0091243F"/>
    <w:rsid w:val="009148D6"/>
    <w:rsid w:val="00914FFC"/>
    <w:rsid w:val="00915C70"/>
    <w:rsid w:val="00916B4F"/>
    <w:rsid w:val="00917AA8"/>
    <w:rsid w:val="00920D74"/>
    <w:rsid w:val="00921591"/>
    <w:rsid w:val="00922782"/>
    <w:rsid w:val="00922906"/>
    <w:rsid w:val="009234E5"/>
    <w:rsid w:val="009239C8"/>
    <w:rsid w:val="00923F48"/>
    <w:rsid w:val="00927C8B"/>
    <w:rsid w:val="00930305"/>
    <w:rsid w:val="009355F2"/>
    <w:rsid w:val="00936536"/>
    <w:rsid w:val="009404AA"/>
    <w:rsid w:val="009409D1"/>
    <w:rsid w:val="00941404"/>
    <w:rsid w:val="00943305"/>
    <w:rsid w:val="00943BDD"/>
    <w:rsid w:val="00945259"/>
    <w:rsid w:val="00945A62"/>
    <w:rsid w:val="00946186"/>
    <w:rsid w:val="00951125"/>
    <w:rsid w:val="009537CB"/>
    <w:rsid w:val="0095534A"/>
    <w:rsid w:val="00956DB1"/>
    <w:rsid w:val="00957863"/>
    <w:rsid w:val="00957F96"/>
    <w:rsid w:val="00957FAC"/>
    <w:rsid w:val="0096206F"/>
    <w:rsid w:val="00962679"/>
    <w:rsid w:val="0096299B"/>
    <w:rsid w:val="00964CA8"/>
    <w:rsid w:val="00964E2D"/>
    <w:rsid w:val="009665B1"/>
    <w:rsid w:val="009761CF"/>
    <w:rsid w:val="00977273"/>
    <w:rsid w:val="00977983"/>
    <w:rsid w:val="00981966"/>
    <w:rsid w:val="00981F5B"/>
    <w:rsid w:val="0098233F"/>
    <w:rsid w:val="0098268D"/>
    <w:rsid w:val="00982BEA"/>
    <w:rsid w:val="009843CF"/>
    <w:rsid w:val="009852A4"/>
    <w:rsid w:val="00985841"/>
    <w:rsid w:val="00987031"/>
    <w:rsid w:val="00987EB2"/>
    <w:rsid w:val="00987F65"/>
    <w:rsid w:val="009905F6"/>
    <w:rsid w:val="00991199"/>
    <w:rsid w:val="00991489"/>
    <w:rsid w:val="00992629"/>
    <w:rsid w:val="00992B3C"/>
    <w:rsid w:val="00992DED"/>
    <w:rsid w:val="00993044"/>
    <w:rsid w:val="009943E7"/>
    <w:rsid w:val="00995389"/>
    <w:rsid w:val="00995B56"/>
    <w:rsid w:val="0099646A"/>
    <w:rsid w:val="00996848"/>
    <w:rsid w:val="009975B8"/>
    <w:rsid w:val="009A017E"/>
    <w:rsid w:val="009A3363"/>
    <w:rsid w:val="009A42B1"/>
    <w:rsid w:val="009A51EC"/>
    <w:rsid w:val="009A7149"/>
    <w:rsid w:val="009B060A"/>
    <w:rsid w:val="009B0B24"/>
    <w:rsid w:val="009B352A"/>
    <w:rsid w:val="009B6F2B"/>
    <w:rsid w:val="009B74C9"/>
    <w:rsid w:val="009C059D"/>
    <w:rsid w:val="009C252D"/>
    <w:rsid w:val="009C2DB8"/>
    <w:rsid w:val="009C38B0"/>
    <w:rsid w:val="009C5433"/>
    <w:rsid w:val="009C545A"/>
    <w:rsid w:val="009C5B7B"/>
    <w:rsid w:val="009C5E07"/>
    <w:rsid w:val="009C7077"/>
    <w:rsid w:val="009C745B"/>
    <w:rsid w:val="009C7E9E"/>
    <w:rsid w:val="009D03B5"/>
    <w:rsid w:val="009D09A1"/>
    <w:rsid w:val="009D1B1E"/>
    <w:rsid w:val="009D6308"/>
    <w:rsid w:val="009D6597"/>
    <w:rsid w:val="009D7250"/>
    <w:rsid w:val="009D74BB"/>
    <w:rsid w:val="009E1EED"/>
    <w:rsid w:val="009E2B5B"/>
    <w:rsid w:val="009E3095"/>
    <w:rsid w:val="009E3710"/>
    <w:rsid w:val="009E529A"/>
    <w:rsid w:val="009E539E"/>
    <w:rsid w:val="009E6FCD"/>
    <w:rsid w:val="009F176A"/>
    <w:rsid w:val="009F1A4F"/>
    <w:rsid w:val="009F1F5F"/>
    <w:rsid w:val="009F2207"/>
    <w:rsid w:val="009F256A"/>
    <w:rsid w:val="009F5F28"/>
    <w:rsid w:val="00A00630"/>
    <w:rsid w:val="00A02BCD"/>
    <w:rsid w:val="00A05117"/>
    <w:rsid w:val="00A06148"/>
    <w:rsid w:val="00A06DBF"/>
    <w:rsid w:val="00A10F05"/>
    <w:rsid w:val="00A1155F"/>
    <w:rsid w:val="00A11FAC"/>
    <w:rsid w:val="00A12718"/>
    <w:rsid w:val="00A136F3"/>
    <w:rsid w:val="00A203C9"/>
    <w:rsid w:val="00A208C0"/>
    <w:rsid w:val="00A237F1"/>
    <w:rsid w:val="00A270C3"/>
    <w:rsid w:val="00A2752A"/>
    <w:rsid w:val="00A30330"/>
    <w:rsid w:val="00A31E63"/>
    <w:rsid w:val="00A32762"/>
    <w:rsid w:val="00A32898"/>
    <w:rsid w:val="00A32941"/>
    <w:rsid w:val="00A35F78"/>
    <w:rsid w:val="00A360BB"/>
    <w:rsid w:val="00A369E6"/>
    <w:rsid w:val="00A36AE5"/>
    <w:rsid w:val="00A37143"/>
    <w:rsid w:val="00A373EE"/>
    <w:rsid w:val="00A40E12"/>
    <w:rsid w:val="00A41C07"/>
    <w:rsid w:val="00A4292F"/>
    <w:rsid w:val="00A433E5"/>
    <w:rsid w:val="00A4381C"/>
    <w:rsid w:val="00A43832"/>
    <w:rsid w:val="00A43A95"/>
    <w:rsid w:val="00A44E4A"/>
    <w:rsid w:val="00A4633A"/>
    <w:rsid w:val="00A46658"/>
    <w:rsid w:val="00A477C3"/>
    <w:rsid w:val="00A50AE1"/>
    <w:rsid w:val="00A534E3"/>
    <w:rsid w:val="00A551E7"/>
    <w:rsid w:val="00A55C6B"/>
    <w:rsid w:val="00A56244"/>
    <w:rsid w:val="00A566F7"/>
    <w:rsid w:val="00A56E9F"/>
    <w:rsid w:val="00A5727C"/>
    <w:rsid w:val="00A626A0"/>
    <w:rsid w:val="00A63676"/>
    <w:rsid w:val="00A651E8"/>
    <w:rsid w:val="00A671BA"/>
    <w:rsid w:val="00A70132"/>
    <w:rsid w:val="00A707F8"/>
    <w:rsid w:val="00A70BE9"/>
    <w:rsid w:val="00A729BA"/>
    <w:rsid w:val="00A73795"/>
    <w:rsid w:val="00A73D13"/>
    <w:rsid w:val="00A75038"/>
    <w:rsid w:val="00A75A76"/>
    <w:rsid w:val="00A77A56"/>
    <w:rsid w:val="00A83B74"/>
    <w:rsid w:val="00A83F17"/>
    <w:rsid w:val="00A83FCE"/>
    <w:rsid w:val="00A842C3"/>
    <w:rsid w:val="00A85C9A"/>
    <w:rsid w:val="00A87E91"/>
    <w:rsid w:val="00A90B3C"/>
    <w:rsid w:val="00A91087"/>
    <w:rsid w:val="00A91213"/>
    <w:rsid w:val="00A91261"/>
    <w:rsid w:val="00A917CA"/>
    <w:rsid w:val="00A92641"/>
    <w:rsid w:val="00A92676"/>
    <w:rsid w:val="00A9301D"/>
    <w:rsid w:val="00A932D9"/>
    <w:rsid w:val="00A94027"/>
    <w:rsid w:val="00A94176"/>
    <w:rsid w:val="00A94B80"/>
    <w:rsid w:val="00A96177"/>
    <w:rsid w:val="00A96A5A"/>
    <w:rsid w:val="00AA0A34"/>
    <w:rsid w:val="00AA5BD4"/>
    <w:rsid w:val="00AB060A"/>
    <w:rsid w:val="00AB115F"/>
    <w:rsid w:val="00AB2B5F"/>
    <w:rsid w:val="00AB2EDF"/>
    <w:rsid w:val="00AB33D3"/>
    <w:rsid w:val="00AB41B3"/>
    <w:rsid w:val="00AB4EBA"/>
    <w:rsid w:val="00AB513A"/>
    <w:rsid w:val="00AB58B3"/>
    <w:rsid w:val="00AB6373"/>
    <w:rsid w:val="00AB74BC"/>
    <w:rsid w:val="00AB7ECF"/>
    <w:rsid w:val="00AC00CA"/>
    <w:rsid w:val="00AC031B"/>
    <w:rsid w:val="00AC08F3"/>
    <w:rsid w:val="00AC0DC6"/>
    <w:rsid w:val="00AC3053"/>
    <w:rsid w:val="00AC3962"/>
    <w:rsid w:val="00AC4A7E"/>
    <w:rsid w:val="00AC4FDC"/>
    <w:rsid w:val="00AC56F4"/>
    <w:rsid w:val="00AC5943"/>
    <w:rsid w:val="00AC5AA3"/>
    <w:rsid w:val="00AC6854"/>
    <w:rsid w:val="00AD0835"/>
    <w:rsid w:val="00AD0CDE"/>
    <w:rsid w:val="00AD210C"/>
    <w:rsid w:val="00AD228D"/>
    <w:rsid w:val="00AD258B"/>
    <w:rsid w:val="00AD36E8"/>
    <w:rsid w:val="00AD4424"/>
    <w:rsid w:val="00AD55A4"/>
    <w:rsid w:val="00AD634F"/>
    <w:rsid w:val="00AD72CA"/>
    <w:rsid w:val="00AD7683"/>
    <w:rsid w:val="00AE07F3"/>
    <w:rsid w:val="00AE1AF6"/>
    <w:rsid w:val="00AE2080"/>
    <w:rsid w:val="00AE253A"/>
    <w:rsid w:val="00AE2F46"/>
    <w:rsid w:val="00AE47E0"/>
    <w:rsid w:val="00AE4ACC"/>
    <w:rsid w:val="00AE4C05"/>
    <w:rsid w:val="00AE5C16"/>
    <w:rsid w:val="00AE5FD0"/>
    <w:rsid w:val="00AF1673"/>
    <w:rsid w:val="00AF1A69"/>
    <w:rsid w:val="00AF1C02"/>
    <w:rsid w:val="00AF3DC9"/>
    <w:rsid w:val="00AF52F2"/>
    <w:rsid w:val="00AF5A8D"/>
    <w:rsid w:val="00AF66EE"/>
    <w:rsid w:val="00AF71F2"/>
    <w:rsid w:val="00AF76E8"/>
    <w:rsid w:val="00AF7E7B"/>
    <w:rsid w:val="00B021CE"/>
    <w:rsid w:val="00B027A2"/>
    <w:rsid w:val="00B03256"/>
    <w:rsid w:val="00B03511"/>
    <w:rsid w:val="00B0459A"/>
    <w:rsid w:val="00B11103"/>
    <w:rsid w:val="00B11676"/>
    <w:rsid w:val="00B118FE"/>
    <w:rsid w:val="00B144AD"/>
    <w:rsid w:val="00B1565B"/>
    <w:rsid w:val="00B16017"/>
    <w:rsid w:val="00B1616A"/>
    <w:rsid w:val="00B16206"/>
    <w:rsid w:val="00B171FB"/>
    <w:rsid w:val="00B17665"/>
    <w:rsid w:val="00B2023E"/>
    <w:rsid w:val="00B2081E"/>
    <w:rsid w:val="00B22401"/>
    <w:rsid w:val="00B22704"/>
    <w:rsid w:val="00B230DC"/>
    <w:rsid w:val="00B23199"/>
    <w:rsid w:val="00B23406"/>
    <w:rsid w:val="00B249B5"/>
    <w:rsid w:val="00B26251"/>
    <w:rsid w:val="00B305CB"/>
    <w:rsid w:val="00B319D2"/>
    <w:rsid w:val="00B33197"/>
    <w:rsid w:val="00B34634"/>
    <w:rsid w:val="00B362DE"/>
    <w:rsid w:val="00B363AA"/>
    <w:rsid w:val="00B4085D"/>
    <w:rsid w:val="00B40F5B"/>
    <w:rsid w:val="00B41C52"/>
    <w:rsid w:val="00B4212E"/>
    <w:rsid w:val="00B421CE"/>
    <w:rsid w:val="00B42C4C"/>
    <w:rsid w:val="00B4382F"/>
    <w:rsid w:val="00B43A43"/>
    <w:rsid w:val="00B4434E"/>
    <w:rsid w:val="00B446BE"/>
    <w:rsid w:val="00B44BB8"/>
    <w:rsid w:val="00B44E75"/>
    <w:rsid w:val="00B45D71"/>
    <w:rsid w:val="00B5104A"/>
    <w:rsid w:val="00B5142E"/>
    <w:rsid w:val="00B516A4"/>
    <w:rsid w:val="00B52889"/>
    <w:rsid w:val="00B536EF"/>
    <w:rsid w:val="00B53930"/>
    <w:rsid w:val="00B53F24"/>
    <w:rsid w:val="00B56568"/>
    <w:rsid w:val="00B57F09"/>
    <w:rsid w:val="00B602F5"/>
    <w:rsid w:val="00B615B3"/>
    <w:rsid w:val="00B62AA5"/>
    <w:rsid w:val="00B6362D"/>
    <w:rsid w:val="00B65DE9"/>
    <w:rsid w:val="00B66DD9"/>
    <w:rsid w:val="00B70EB3"/>
    <w:rsid w:val="00B7482C"/>
    <w:rsid w:val="00B761E7"/>
    <w:rsid w:val="00B77002"/>
    <w:rsid w:val="00B8082D"/>
    <w:rsid w:val="00B818CA"/>
    <w:rsid w:val="00B82E3B"/>
    <w:rsid w:val="00B83AA4"/>
    <w:rsid w:val="00B8412D"/>
    <w:rsid w:val="00B848D4"/>
    <w:rsid w:val="00B85433"/>
    <w:rsid w:val="00B856ED"/>
    <w:rsid w:val="00B87806"/>
    <w:rsid w:val="00B9031D"/>
    <w:rsid w:val="00B90694"/>
    <w:rsid w:val="00B91083"/>
    <w:rsid w:val="00B9300D"/>
    <w:rsid w:val="00B93356"/>
    <w:rsid w:val="00B95230"/>
    <w:rsid w:val="00B95D42"/>
    <w:rsid w:val="00B971AE"/>
    <w:rsid w:val="00B979E2"/>
    <w:rsid w:val="00B97E83"/>
    <w:rsid w:val="00BA271D"/>
    <w:rsid w:val="00BA2D3A"/>
    <w:rsid w:val="00BA432E"/>
    <w:rsid w:val="00BA487C"/>
    <w:rsid w:val="00BA6079"/>
    <w:rsid w:val="00BA697C"/>
    <w:rsid w:val="00BA6AD3"/>
    <w:rsid w:val="00BB0CF8"/>
    <w:rsid w:val="00BB3984"/>
    <w:rsid w:val="00BB5990"/>
    <w:rsid w:val="00BB6246"/>
    <w:rsid w:val="00BB637B"/>
    <w:rsid w:val="00BB64ED"/>
    <w:rsid w:val="00BC29A8"/>
    <w:rsid w:val="00BC2E3D"/>
    <w:rsid w:val="00BC4514"/>
    <w:rsid w:val="00BC6CCF"/>
    <w:rsid w:val="00BD2E56"/>
    <w:rsid w:val="00BD47C0"/>
    <w:rsid w:val="00BD69FB"/>
    <w:rsid w:val="00BE0E72"/>
    <w:rsid w:val="00BE2BDD"/>
    <w:rsid w:val="00BE307B"/>
    <w:rsid w:val="00BE337B"/>
    <w:rsid w:val="00BE4B6F"/>
    <w:rsid w:val="00BE63DD"/>
    <w:rsid w:val="00BE6C19"/>
    <w:rsid w:val="00BE6FA3"/>
    <w:rsid w:val="00BE7226"/>
    <w:rsid w:val="00BE7AAE"/>
    <w:rsid w:val="00BF14E2"/>
    <w:rsid w:val="00BF17E7"/>
    <w:rsid w:val="00BF3D16"/>
    <w:rsid w:val="00BF4D24"/>
    <w:rsid w:val="00BF67E6"/>
    <w:rsid w:val="00C01DF5"/>
    <w:rsid w:val="00C033AE"/>
    <w:rsid w:val="00C03F33"/>
    <w:rsid w:val="00C0464B"/>
    <w:rsid w:val="00C05D8D"/>
    <w:rsid w:val="00C06423"/>
    <w:rsid w:val="00C0772D"/>
    <w:rsid w:val="00C077CE"/>
    <w:rsid w:val="00C1124A"/>
    <w:rsid w:val="00C11935"/>
    <w:rsid w:val="00C12A9B"/>
    <w:rsid w:val="00C12E55"/>
    <w:rsid w:val="00C15AE3"/>
    <w:rsid w:val="00C15E58"/>
    <w:rsid w:val="00C17727"/>
    <w:rsid w:val="00C2243F"/>
    <w:rsid w:val="00C274EA"/>
    <w:rsid w:val="00C30A31"/>
    <w:rsid w:val="00C31533"/>
    <w:rsid w:val="00C32E69"/>
    <w:rsid w:val="00C33815"/>
    <w:rsid w:val="00C33F5D"/>
    <w:rsid w:val="00C34C39"/>
    <w:rsid w:val="00C37452"/>
    <w:rsid w:val="00C374C2"/>
    <w:rsid w:val="00C37AB9"/>
    <w:rsid w:val="00C37C72"/>
    <w:rsid w:val="00C40CFF"/>
    <w:rsid w:val="00C411E0"/>
    <w:rsid w:val="00C41918"/>
    <w:rsid w:val="00C423CB"/>
    <w:rsid w:val="00C42C57"/>
    <w:rsid w:val="00C4366C"/>
    <w:rsid w:val="00C43DA3"/>
    <w:rsid w:val="00C46C1C"/>
    <w:rsid w:val="00C46DBF"/>
    <w:rsid w:val="00C51D00"/>
    <w:rsid w:val="00C52882"/>
    <w:rsid w:val="00C52DFB"/>
    <w:rsid w:val="00C52E26"/>
    <w:rsid w:val="00C535D4"/>
    <w:rsid w:val="00C5378F"/>
    <w:rsid w:val="00C54D28"/>
    <w:rsid w:val="00C56CD9"/>
    <w:rsid w:val="00C57DE0"/>
    <w:rsid w:val="00C6079E"/>
    <w:rsid w:val="00C609EA"/>
    <w:rsid w:val="00C62964"/>
    <w:rsid w:val="00C63A10"/>
    <w:rsid w:val="00C63E0F"/>
    <w:rsid w:val="00C64A54"/>
    <w:rsid w:val="00C65D93"/>
    <w:rsid w:val="00C7085A"/>
    <w:rsid w:val="00C70D1C"/>
    <w:rsid w:val="00C71CD3"/>
    <w:rsid w:val="00C72C3F"/>
    <w:rsid w:val="00C7726F"/>
    <w:rsid w:val="00C77372"/>
    <w:rsid w:val="00C77B81"/>
    <w:rsid w:val="00C81424"/>
    <w:rsid w:val="00C82CA7"/>
    <w:rsid w:val="00C84EEC"/>
    <w:rsid w:val="00C84FC0"/>
    <w:rsid w:val="00C87842"/>
    <w:rsid w:val="00C87CDD"/>
    <w:rsid w:val="00C90DEB"/>
    <w:rsid w:val="00C918AA"/>
    <w:rsid w:val="00C94BB6"/>
    <w:rsid w:val="00C97A83"/>
    <w:rsid w:val="00CA0E7A"/>
    <w:rsid w:val="00CA1D53"/>
    <w:rsid w:val="00CA36D0"/>
    <w:rsid w:val="00CA423B"/>
    <w:rsid w:val="00CA429D"/>
    <w:rsid w:val="00CA61D4"/>
    <w:rsid w:val="00CA6F16"/>
    <w:rsid w:val="00CB0B8A"/>
    <w:rsid w:val="00CB2A34"/>
    <w:rsid w:val="00CB3FD5"/>
    <w:rsid w:val="00CB7022"/>
    <w:rsid w:val="00CB71DF"/>
    <w:rsid w:val="00CC08F6"/>
    <w:rsid w:val="00CC0FA1"/>
    <w:rsid w:val="00CC1284"/>
    <w:rsid w:val="00CC144E"/>
    <w:rsid w:val="00CC1D3A"/>
    <w:rsid w:val="00CC1FE5"/>
    <w:rsid w:val="00CC254F"/>
    <w:rsid w:val="00CC3CF6"/>
    <w:rsid w:val="00CC3E79"/>
    <w:rsid w:val="00CC4518"/>
    <w:rsid w:val="00CC557E"/>
    <w:rsid w:val="00CC7CB7"/>
    <w:rsid w:val="00CD0B67"/>
    <w:rsid w:val="00CD1637"/>
    <w:rsid w:val="00CD1781"/>
    <w:rsid w:val="00CD1D34"/>
    <w:rsid w:val="00CD27AE"/>
    <w:rsid w:val="00CD2FAE"/>
    <w:rsid w:val="00CD4BAA"/>
    <w:rsid w:val="00CD4F89"/>
    <w:rsid w:val="00CD5123"/>
    <w:rsid w:val="00CD587A"/>
    <w:rsid w:val="00CD6153"/>
    <w:rsid w:val="00CE12E4"/>
    <w:rsid w:val="00CE1741"/>
    <w:rsid w:val="00CE20C7"/>
    <w:rsid w:val="00CE2587"/>
    <w:rsid w:val="00CE27BC"/>
    <w:rsid w:val="00CE31F8"/>
    <w:rsid w:val="00CE47F8"/>
    <w:rsid w:val="00CE6A61"/>
    <w:rsid w:val="00CE70AA"/>
    <w:rsid w:val="00CF0206"/>
    <w:rsid w:val="00CF0C20"/>
    <w:rsid w:val="00CF0CD9"/>
    <w:rsid w:val="00CF146A"/>
    <w:rsid w:val="00CF198A"/>
    <w:rsid w:val="00CF32E7"/>
    <w:rsid w:val="00CF38A7"/>
    <w:rsid w:val="00CF3A33"/>
    <w:rsid w:val="00CF5261"/>
    <w:rsid w:val="00CF58ED"/>
    <w:rsid w:val="00D00003"/>
    <w:rsid w:val="00D006B9"/>
    <w:rsid w:val="00D00A0F"/>
    <w:rsid w:val="00D00A12"/>
    <w:rsid w:val="00D00B29"/>
    <w:rsid w:val="00D02987"/>
    <w:rsid w:val="00D02C1A"/>
    <w:rsid w:val="00D04560"/>
    <w:rsid w:val="00D06E3D"/>
    <w:rsid w:val="00D10392"/>
    <w:rsid w:val="00D10506"/>
    <w:rsid w:val="00D119AF"/>
    <w:rsid w:val="00D128A6"/>
    <w:rsid w:val="00D13A2A"/>
    <w:rsid w:val="00D14BB0"/>
    <w:rsid w:val="00D15BA0"/>
    <w:rsid w:val="00D15BE3"/>
    <w:rsid w:val="00D17517"/>
    <w:rsid w:val="00D17855"/>
    <w:rsid w:val="00D17B02"/>
    <w:rsid w:val="00D2317F"/>
    <w:rsid w:val="00D235B9"/>
    <w:rsid w:val="00D242E3"/>
    <w:rsid w:val="00D25806"/>
    <w:rsid w:val="00D318A9"/>
    <w:rsid w:val="00D31C35"/>
    <w:rsid w:val="00D321B2"/>
    <w:rsid w:val="00D34848"/>
    <w:rsid w:val="00D34A00"/>
    <w:rsid w:val="00D35CFA"/>
    <w:rsid w:val="00D3618F"/>
    <w:rsid w:val="00D363ED"/>
    <w:rsid w:val="00D3691B"/>
    <w:rsid w:val="00D36920"/>
    <w:rsid w:val="00D43530"/>
    <w:rsid w:val="00D4788A"/>
    <w:rsid w:val="00D503B3"/>
    <w:rsid w:val="00D5134C"/>
    <w:rsid w:val="00D52B37"/>
    <w:rsid w:val="00D5327D"/>
    <w:rsid w:val="00D53A36"/>
    <w:rsid w:val="00D54D03"/>
    <w:rsid w:val="00D555B2"/>
    <w:rsid w:val="00D579F0"/>
    <w:rsid w:val="00D57E21"/>
    <w:rsid w:val="00D60379"/>
    <w:rsid w:val="00D626F0"/>
    <w:rsid w:val="00D649B6"/>
    <w:rsid w:val="00D64A3A"/>
    <w:rsid w:val="00D64DE6"/>
    <w:rsid w:val="00D67C93"/>
    <w:rsid w:val="00D719BC"/>
    <w:rsid w:val="00D71A6E"/>
    <w:rsid w:val="00D72CC4"/>
    <w:rsid w:val="00D734C9"/>
    <w:rsid w:val="00D74EC6"/>
    <w:rsid w:val="00D77E09"/>
    <w:rsid w:val="00D8064C"/>
    <w:rsid w:val="00D8068A"/>
    <w:rsid w:val="00D8558D"/>
    <w:rsid w:val="00D9082A"/>
    <w:rsid w:val="00D90EBB"/>
    <w:rsid w:val="00D9124D"/>
    <w:rsid w:val="00D91A22"/>
    <w:rsid w:val="00D93386"/>
    <w:rsid w:val="00D93A5A"/>
    <w:rsid w:val="00D93F3B"/>
    <w:rsid w:val="00D960F0"/>
    <w:rsid w:val="00DA1046"/>
    <w:rsid w:val="00DA16CE"/>
    <w:rsid w:val="00DA18F3"/>
    <w:rsid w:val="00DA3E2F"/>
    <w:rsid w:val="00DA3E4A"/>
    <w:rsid w:val="00DA4387"/>
    <w:rsid w:val="00DA5007"/>
    <w:rsid w:val="00DA626E"/>
    <w:rsid w:val="00DB1A5B"/>
    <w:rsid w:val="00DB1C32"/>
    <w:rsid w:val="00DB1D78"/>
    <w:rsid w:val="00DB2D9E"/>
    <w:rsid w:val="00DB3A7F"/>
    <w:rsid w:val="00DB6C41"/>
    <w:rsid w:val="00DB710B"/>
    <w:rsid w:val="00DC06E1"/>
    <w:rsid w:val="00DC1C49"/>
    <w:rsid w:val="00DC1D5F"/>
    <w:rsid w:val="00DC40FD"/>
    <w:rsid w:val="00DC4B82"/>
    <w:rsid w:val="00DC5554"/>
    <w:rsid w:val="00DC589E"/>
    <w:rsid w:val="00DC7390"/>
    <w:rsid w:val="00DC7B49"/>
    <w:rsid w:val="00DC7ECA"/>
    <w:rsid w:val="00DD0B96"/>
    <w:rsid w:val="00DD23A8"/>
    <w:rsid w:val="00DD381F"/>
    <w:rsid w:val="00DD3945"/>
    <w:rsid w:val="00DD3F82"/>
    <w:rsid w:val="00DD4C7A"/>
    <w:rsid w:val="00DD7794"/>
    <w:rsid w:val="00DD7920"/>
    <w:rsid w:val="00DD7D50"/>
    <w:rsid w:val="00DE08C8"/>
    <w:rsid w:val="00DE0953"/>
    <w:rsid w:val="00DE1DDA"/>
    <w:rsid w:val="00DE2202"/>
    <w:rsid w:val="00DE2B19"/>
    <w:rsid w:val="00DE4BDC"/>
    <w:rsid w:val="00DE57F3"/>
    <w:rsid w:val="00DE5B7A"/>
    <w:rsid w:val="00DE5CC1"/>
    <w:rsid w:val="00DF0D17"/>
    <w:rsid w:val="00DF0DCE"/>
    <w:rsid w:val="00DF15D3"/>
    <w:rsid w:val="00DF3310"/>
    <w:rsid w:val="00DF6468"/>
    <w:rsid w:val="00DF6529"/>
    <w:rsid w:val="00E006C8"/>
    <w:rsid w:val="00E0158C"/>
    <w:rsid w:val="00E02BE9"/>
    <w:rsid w:val="00E03089"/>
    <w:rsid w:val="00E03700"/>
    <w:rsid w:val="00E043DA"/>
    <w:rsid w:val="00E04BE7"/>
    <w:rsid w:val="00E053C5"/>
    <w:rsid w:val="00E07166"/>
    <w:rsid w:val="00E104FF"/>
    <w:rsid w:val="00E12B68"/>
    <w:rsid w:val="00E12CF6"/>
    <w:rsid w:val="00E13CD4"/>
    <w:rsid w:val="00E2017B"/>
    <w:rsid w:val="00E223FB"/>
    <w:rsid w:val="00E22C58"/>
    <w:rsid w:val="00E23A0B"/>
    <w:rsid w:val="00E2527C"/>
    <w:rsid w:val="00E271DA"/>
    <w:rsid w:val="00E27E4D"/>
    <w:rsid w:val="00E308ED"/>
    <w:rsid w:val="00E316A4"/>
    <w:rsid w:val="00E31A3D"/>
    <w:rsid w:val="00E33D42"/>
    <w:rsid w:val="00E341A3"/>
    <w:rsid w:val="00E34896"/>
    <w:rsid w:val="00E35CAF"/>
    <w:rsid w:val="00E36BD9"/>
    <w:rsid w:val="00E4112C"/>
    <w:rsid w:val="00E41D53"/>
    <w:rsid w:val="00E4236B"/>
    <w:rsid w:val="00E44F08"/>
    <w:rsid w:val="00E47280"/>
    <w:rsid w:val="00E4759A"/>
    <w:rsid w:val="00E50426"/>
    <w:rsid w:val="00E50810"/>
    <w:rsid w:val="00E50CF3"/>
    <w:rsid w:val="00E517DE"/>
    <w:rsid w:val="00E5236B"/>
    <w:rsid w:val="00E532B0"/>
    <w:rsid w:val="00E546EE"/>
    <w:rsid w:val="00E54E46"/>
    <w:rsid w:val="00E56403"/>
    <w:rsid w:val="00E56AB1"/>
    <w:rsid w:val="00E56BE7"/>
    <w:rsid w:val="00E573B0"/>
    <w:rsid w:val="00E60197"/>
    <w:rsid w:val="00E60C85"/>
    <w:rsid w:val="00E61032"/>
    <w:rsid w:val="00E613FA"/>
    <w:rsid w:val="00E62979"/>
    <w:rsid w:val="00E639B3"/>
    <w:rsid w:val="00E650D4"/>
    <w:rsid w:val="00E67749"/>
    <w:rsid w:val="00E67E39"/>
    <w:rsid w:val="00E71D04"/>
    <w:rsid w:val="00E73CCF"/>
    <w:rsid w:val="00E740A9"/>
    <w:rsid w:val="00E74260"/>
    <w:rsid w:val="00E74699"/>
    <w:rsid w:val="00E74C97"/>
    <w:rsid w:val="00E75A2B"/>
    <w:rsid w:val="00E75B3D"/>
    <w:rsid w:val="00E76EC2"/>
    <w:rsid w:val="00E77E9F"/>
    <w:rsid w:val="00E808A8"/>
    <w:rsid w:val="00E81082"/>
    <w:rsid w:val="00E81570"/>
    <w:rsid w:val="00E81D22"/>
    <w:rsid w:val="00E87E68"/>
    <w:rsid w:val="00E91F10"/>
    <w:rsid w:val="00E93AA2"/>
    <w:rsid w:val="00E95778"/>
    <w:rsid w:val="00E95D1F"/>
    <w:rsid w:val="00E96E96"/>
    <w:rsid w:val="00E97A17"/>
    <w:rsid w:val="00EA01BB"/>
    <w:rsid w:val="00EA33AA"/>
    <w:rsid w:val="00EA3739"/>
    <w:rsid w:val="00EA50BF"/>
    <w:rsid w:val="00EA5F67"/>
    <w:rsid w:val="00EA7B42"/>
    <w:rsid w:val="00EB0BE0"/>
    <w:rsid w:val="00EB10AD"/>
    <w:rsid w:val="00EB270B"/>
    <w:rsid w:val="00EB369E"/>
    <w:rsid w:val="00EB440A"/>
    <w:rsid w:val="00EB62AB"/>
    <w:rsid w:val="00EB6E62"/>
    <w:rsid w:val="00EB766D"/>
    <w:rsid w:val="00EB7764"/>
    <w:rsid w:val="00EC026F"/>
    <w:rsid w:val="00EC1E79"/>
    <w:rsid w:val="00EC493D"/>
    <w:rsid w:val="00EC51F6"/>
    <w:rsid w:val="00EC52BF"/>
    <w:rsid w:val="00EC691A"/>
    <w:rsid w:val="00EC700D"/>
    <w:rsid w:val="00EC7ECA"/>
    <w:rsid w:val="00ED1715"/>
    <w:rsid w:val="00ED37C0"/>
    <w:rsid w:val="00ED3906"/>
    <w:rsid w:val="00ED5807"/>
    <w:rsid w:val="00ED5F8A"/>
    <w:rsid w:val="00EE232B"/>
    <w:rsid w:val="00EE4390"/>
    <w:rsid w:val="00EE5266"/>
    <w:rsid w:val="00EE529D"/>
    <w:rsid w:val="00EE5FFB"/>
    <w:rsid w:val="00EE6023"/>
    <w:rsid w:val="00EE65FF"/>
    <w:rsid w:val="00EE6726"/>
    <w:rsid w:val="00EF1AAE"/>
    <w:rsid w:val="00EF228F"/>
    <w:rsid w:val="00EF2B97"/>
    <w:rsid w:val="00EF3B68"/>
    <w:rsid w:val="00EF4596"/>
    <w:rsid w:val="00EF55DC"/>
    <w:rsid w:val="00EF5791"/>
    <w:rsid w:val="00EF6901"/>
    <w:rsid w:val="00EF6FAC"/>
    <w:rsid w:val="00F0527F"/>
    <w:rsid w:val="00F10A6F"/>
    <w:rsid w:val="00F10AC1"/>
    <w:rsid w:val="00F11A68"/>
    <w:rsid w:val="00F1354A"/>
    <w:rsid w:val="00F146FF"/>
    <w:rsid w:val="00F15DF4"/>
    <w:rsid w:val="00F1779A"/>
    <w:rsid w:val="00F17DCF"/>
    <w:rsid w:val="00F20B7E"/>
    <w:rsid w:val="00F211F9"/>
    <w:rsid w:val="00F2224C"/>
    <w:rsid w:val="00F22324"/>
    <w:rsid w:val="00F244F3"/>
    <w:rsid w:val="00F24D46"/>
    <w:rsid w:val="00F24D9F"/>
    <w:rsid w:val="00F257E1"/>
    <w:rsid w:val="00F26134"/>
    <w:rsid w:val="00F27632"/>
    <w:rsid w:val="00F27C0A"/>
    <w:rsid w:val="00F318F1"/>
    <w:rsid w:val="00F31E10"/>
    <w:rsid w:val="00F32629"/>
    <w:rsid w:val="00F368A4"/>
    <w:rsid w:val="00F36CCB"/>
    <w:rsid w:val="00F37F8F"/>
    <w:rsid w:val="00F41A0B"/>
    <w:rsid w:val="00F425BC"/>
    <w:rsid w:val="00F42C1B"/>
    <w:rsid w:val="00F432B9"/>
    <w:rsid w:val="00F45218"/>
    <w:rsid w:val="00F46099"/>
    <w:rsid w:val="00F51D9A"/>
    <w:rsid w:val="00F51DE4"/>
    <w:rsid w:val="00F5301E"/>
    <w:rsid w:val="00F53FE8"/>
    <w:rsid w:val="00F554D1"/>
    <w:rsid w:val="00F55E08"/>
    <w:rsid w:val="00F55E77"/>
    <w:rsid w:val="00F56D7B"/>
    <w:rsid w:val="00F56DC7"/>
    <w:rsid w:val="00F57555"/>
    <w:rsid w:val="00F606E9"/>
    <w:rsid w:val="00F611BD"/>
    <w:rsid w:val="00F620F1"/>
    <w:rsid w:val="00F62552"/>
    <w:rsid w:val="00F635D0"/>
    <w:rsid w:val="00F63AB0"/>
    <w:rsid w:val="00F6747E"/>
    <w:rsid w:val="00F70800"/>
    <w:rsid w:val="00F72EFC"/>
    <w:rsid w:val="00F749C4"/>
    <w:rsid w:val="00F75E69"/>
    <w:rsid w:val="00F7665A"/>
    <w:rsid w:val="00F77317"/>
    <w:rsid w:val="00F858C5"/>
    <w:rsid w:val="00F86002"/>
    <w:rsid w:val="00F87A75"/>
    <w:rsid w:val="00F94522"/>
    <w:rsid w:val="00F948B9"/>
    <w:rsid w:val="00F96776"/>
    <w:rsid w:val="00F96D7E"/>
    <w:rsid w:val="00F9776B"/>
    <w:rsid w:val="00FA2E89"/>
    <w:rsid w:val="00FA6D53"/>
    <w:rsid w:val="00FB0B7E"/>
    <w:rsid w:val="00FB3A95"/>
    <w:rsid w:val="00FB4725"/>
    <w:rsid w:val="00FB4BA2"/>
    <w:rsid w:val="00FB4D9F"/>
    <w:rsid w:val="00FC149C"/>
    <w:rsid w:val="00FC25BA"/>
    <w:rsid w:val="00FD0AD0"/>
    <w:rsid w:val="00FD1D07"/>
    <w:rsid w:val="00FD445C"/>
    <w:rsid w:val="00FD74E5"/>
    <w:rsid w:val="00FD7AAB"/>
    <w:rsid w:val="00FE06D9"/>
    <w:rsid w:val="00FE1216"/>
    <w:rsid w:val="00FE1556"/>
    <w:rsid w:val="00FE3F05"/>
    <w:rsid w:val="00FE6379"/>
    <w:rsid w:val="00FE64FA"/>
    <w:rsid w:val="00FE6EF4"/>
    <w:rsid w:val="00FF0AC2"/>
    <w:rsid w:val="00FF299A"/>
    <w:rsid w:val="00FF374C"/>
    <w:rsid w:val="00FF3F83"/>
    <w:rsid w:val="00FF4BCA"/>
    <w:rsid w:val="00FF53B3"/>
    <w:rsid w:val="00FF6DF3"/>
    <w:rsid w:val="021D787C"/>
    <w:rsid w:val="035F9C5D"/>
    <w:rsid w:val="04246562"/>
    <w:rsid w:val="044C799F"/>
    <w:rsid w:val="073ED3C7"/>
    <w:rsid w:val="0751C136"/>
    <w:rsid w:val="079258CF"/>
    <w:rsid w:val="080C9593"/>
    <w:rsid w:val="0BA0E0A3"/>
    <w:rsid w:val="0D57DC39"/>
    <w:rsid w:val="0E51E0E8"/>
    <w:rsid w:val="0F0012D4"/>
    <w:rsid w:val="0FDDDC72"/>
    <w:rsid w:val="114E99C2"/>
    <w:rsid w:val="120C1A6A"/>
    <w:rsid w:val="12A22577"/>
    <w:rsid w:val="14C6FBB9"/>
    <w:rsid w:val="17AB5FF4"/>
    <w:rsid w:val="19B904D3"/>
    <w:rsid w:val="1B2C160D"/>
    <w:rsid w:val="2308AC19"/>
    <w:rsid w:val="24933714"/>
    <w:rsid w:val="26D4EF05"/>
    <w:rsid w:val="287BDCFE"/>
    <w:rsid w:val="298D9C37"/>
    <w:rsid w:val="33251EC4"/>
    <w:rsid w:val="33BEF1B2"/>
    <w:rsid w:val="3648D5D9"/>
    <w:rsid w:val="38E2D30F"/>
    <w:rsid w:val="3BDF52FD"/>
    <w:rsid w:val="3D77D927"/>
    <w:rsid w:val="3DA20329"/>
    <w:rsid w:val="3EF45130"/>
    <w:rsid w:val="4027DF05"/>
    <w:rsid w:val="4A405092"/>
    <w:rsid w:val="4AFFD8A2"/>
    <w:rsid w:val="4CE621A8"/>
    <w:rsid w:val="4D96CA22"/>
    <w:rsid w:val="4E4A99B2"/>
    <w:rsid w:val="512EEF4A"/>
    <w:rsid w:val="53FD7D6A"/>
    <w:rsid w:val="54E18F1E"/>
    <w:rsid w:val="5ABDBCCC"/>
    <w:rsid w:val="5F159E04"/>
    <w:rsid w:val="6008FF20"/>
    <w:rsid w:val="65250F24"/>
    <w:rsid w:val="6625C135"/>
    <w:rsid w:val="6C4EDF78"/>
    <w:rsid w:val="6D9EF025"/>
    <w:rsid w:val="6F6FA5E7"/>
    <w:rsid w:val="6FF49FFA"/>
    <w:rsid w:val="763062D6"/>
    <w:rsid w:val="7648A1A3"/>
    <w:rsid w:val="7722C097"/>
    <w:rsid w:val="7801CB1C"/>
    <w:rsid w:val="7BD94F4C"/>
    <w:rsid w:val="7EE12B23"/>
    <w:rsid w:val="7EE1B826"/>
    <w:rsid w:val="7F871B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01F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D74"/>
    <w:pPr>
      <w:spacing w:after="220" w:line="240" w:lineRule="auto"/>
    </w:pPr>
    <w:rPr>
      <w:rFonts w:ascii="Lato" w:hAnsi="Lato"/>
    </w:rPr>
  </w:style>
  <w:style w:type="paragraph" w:styleId="Heading1">
    <w:name w:val="heading 1"/>
    <w:basedOn w:val="ListParagraph"/>
    <w:next w:val="Normal"/>
    <w:link w:val="Heading1Char"/>
    <w:uiPriority w:val="9"/>
    <w:qFormat/>
    <w:rsid w:val="0015505B"/>
    <w:pPr>
      <w:numPr>
        <w:numId w:val="1"/>
      </w:numPr>
      <w:spacing w:before="180" w:after="220"/>
      <w:ind w:left="709" w:hanging="709"/>
      <w:outlineLvl w:val="0"/>
    </w:pPr>
    <w:rPr>
      <w:rFonts w:ascii="Lato" w:hAnsi="Lato"/>
      <w:b/>
      <w:color w:val="1F144A"/>
      <w:sz w:val="36"/>
    </w:rPr>
  </w:style>
  <w:style w:type="paragraph" w:styleId="Heading2">
    <w:name w:val="heading 2"/>
    <w:basedOn w:val="ListParagraph"/>
    <w:next w:val="Normal"/>
    <w:link w:val="Heading2Char"/>
    <w:uiPriority w:val="9"/>
    <w:unhideWhenUsed/>
    <w:qFormat/>
    <w:rsid w:val="0082533E"/>
    <w:pPr>
      <w:numPr>
        <w:ilvl w:val="1"/>
        <w:numId w:val="1"/>
      </w:numPr>
      <w:spacing w:before="220" w:after="220"/>
      <w:ind w:left="680"/>
      <w:outlineLvl w:val="1"/>
    </w:pPr>
    <w:rPr>
      <w:rFonts w:ascii="Lato" w:hAnsi="Lato"/>
      <w:b/>
      <w:color w:val="CA005D"/>
      <w:sz w:val="28"/>
    </w:rPr>
  </w:style>
  <w:style w:type="paragraph" w:styleId="Heading3">
    <w:name w:val="heading 3"/>
    <w:basedOn w:val="ListParagraph"/>
    <w:next w:val="Normal"/>
    <w:link w:val="Heading3Char"/>
    <w:uiPriority w:val="9"/>
    <w:unhideWhenUsed/>
    <w:qFormat/>
    <w:rsid w:val="00B26251"/>
    <w:pPr>
      <w:numPr>
        <w:ilvl w:val="2"/>
        <w:numId w:val="1"/>
      </w:numPr>
      <w:spacing w:before="120" w:after="180"/>
      <w:ind w:left="709" w:hanging="709"/>
      <w:outlineLvl w:val="2"/>
    </w:pPr>
    <w:rPr>
      <w:rFonts w:ascii="Lato" w:hAnsi="Lato"/>
      <w:b/>
      <w:color w:val="CA005D"/>
      <w:sz w:val="24"/>
    </w:rPr>
  </w:style>
  <w:style w:type="paragraph" w:styleId="Heading4">
    <w:name w:val="heading 4"/>
    <w:basedOn w:val="Heading3"/>
    <w:next w:val="Normal"/>
    <w:link w:val="Heading4Char"/>
    <w:uiPriority w:val="9"/>
    <w:unhideWhenUsed/>
    <w:qFormat/>
    <w:rsid w:val="005E1389"/>
    <w:pPr>
      <w:numPr>
        <w:ilvl w:val="3"/>
      </w:numPr>
      <w:ind w:left="680" w:hanging="680"/>
      <w:outlineLvl w:val="3"/>
    </w:pPr>
    <w:rPr>
      <w:color w:val="1F144A" w:themeColor="accent1"/>
    </w:rPr>
  </w:style>
  <w:style w:type="paragraph" w:styleId="Heading5">
    <w:name w:val="heading 5"/>
    <w:basedOn w:val="Heading2Left"/>
    <w:next w:val="Normal"/>
    <w:link w:val="Heading5Char"/>
    <w:uiPriority w:val="9"/>
    <w:unhideWhenUsed/>
    <w:qFormat/>
    <w:rsid w:val="00E271DA"/>
    <w:pPr>
      <w:numPr>
        <w:ilvl w:val="0"/>
        <w:numId w:val="0"/>
      </w:numPr>
      <w:outlineLvl w:val="4"/>
    </w:pPr>
  </w:style>
  <w:style w:type="paragraph" w:styleId="Heading6">
    <w:name w:val="heading 6"/>
    <w:basedOn w:val="Normal"/>
    <w:next w:val="Normal"/>
    <w:link w:val="Heading6Char"/>
    <w:uiPriority w:val="9"/>
    <w:unhideWhenUsed/>
    <w:rsid w:val="006D5B29"/>
    <w:pPr>
      <w:keepNext/>
      <w:keepLines/>
      <w:spacing w:before="40" w:after="0"/>
      <w:outlineLvl w:val="5"/>
    </w:pPr>
    <w:rPr>
      <w:rFonts w:asciiTheme="majorHAnsi" w:eastAsiaTheme="majorEastAsia" w:hAnsiTheme="majorHAnsi" w:cstheme="majorBidi"/>
      <w:color w:val="0F0A24"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40378"/>
    <w:rPr>
      <w:rFonts w:ascii="Lato" w:hAnsi="Lato"/>
      <w:b/>
      <w:color w:val="CA005D"/>
      <w:sz w:val="28"/>
    </w:rPr>
  </w:style>
  <w:style w:type="paragraph" w:styleId="ListParagraph">
    <w:name w:val="List Paragraph"/>
    <w:aliases w:val="Equipment,List_TIS,Figure_name,Numbered Indented Text,List Paragraph1,lp1,List Paragraph11,List Paragraph Char Char Char,List Paragraph Char Char,b1,Number_1,List Paragraph2,new,SGLText List Paragraph,Colorful List - Accent 11,Bullets,Ref"/>
    <w:basedOn w:val="Normal"/>
    <w:link w:val="ListParagraphChar"/>
    <w:uiPriority w:val="34"/>
    <w:qFormat/>
    <w:rsid w:val="00EC1E79"/>
    <w:pPr>
      <w:numPr>
        <w:numId w:val="2"/>
      </w:numPr>
      <w:spacing w:after="160"/>
    </w:pPr>
    <w:rPr>
      <w:rFonts w:ascii="Lato Light" w:hAnsi="Lato Light"/>
    </w:rPr>
  </w:style>
  <w:style w:type="character" w:customStyle="1" w:styleId="Heading1Char">
    <w:name w:val="Heading 1 Char"/>
    <w:basedOn w:val="DefaultParagraphFont"/>
    <w:link w:val="Heading1"/>
    <w:uiPriority w:val="9"/>
    <w:rsid w:val="0015505B"/>
    <w:rPr>
      <w:rFonts w:ascii="Lato" w:hAnsi="Lato"/>
      <w:b/>
      <w:color w:val="1F144A"/>
      <w:sz w:val="36"/>
    </w:rPr>
  </w:style>
  <w:style w:type="character" w:customStyle="1" w:styleId="Heading4Char">
    <w:name w:val="Heading 4 Char"/>
    <w:basedOn w:val="DefaultParagraphFont"/>
    <w:link w:val="Heading4"/>
    <w:uiPriority w:val="9"/>
    <w:rsid w:val="00C41918"/>
    <w:rPr>
      <w:rFonts w:ascii="Lato" w:hAnsi="Lato"/>
      <w:b/>
      <w:color w:val="1F144A" w:themeColor="accent1"/>
      <w:sz w:val="24"/>
    </w:rPr>
  </w:style>
  <w:style w:type="paragraph" w:styleId="Title">
    <w:name w:val="Title"/>
    <w:basedOn w:val="Normal"/>
    <w:next w:val="Normal"/>
    <w:link w:val="TitleChar"/>
    <w:uiPriority w:val="10"/>
    <w:qFormat/>
    <w:rsid w:val="00E341A3"/>
    <w:pPr>
      <w:contextualSpacing/>
      <w:jc w:val="center"/>
    </w:pPr>
    <w:rPr>
      <w:rFonts w:ascii="Lato bold" w:eastAsiaTheme="majorEastAsia" w:hAnsi="Lato bold" w:cstheme="majorBidi"/>
      <w:b/>
      <w:color w:val="FFFFFF" w:themeColor="background1"/>
      <w:spacing w:val="-10"/>
      <w:kern w:val="28"/>
      <w:sz w:val="84"/>
      <w:szCs w:val="56"/>
    </w:rPr>
  </w:style>
  <w:style w:type="character" w:customStyle="1" w:styleId="TitleChar">
    <w:name w:val="Title Char"/>
    <w:basedOn w:val="DefaultParagraphFont"/>
    <w:link w:val="Title"/>
    <w:uiPriority w:val="10"/>
    <w:rsid w:val="00E341A3"/>
    <w:rPr>
      <w:rFonts w:ascii="Lato bold" w:eastAsiaTheme="majorEastAsia" w:hAnsi="Lato bold" w:cstheme="majorBidi"/>
      <w:b/>
      <w:color w:val="FFFFFF" w:themeColor="background1"/>
      <w:spacing w:val="-10"/>
      <w:kern w:val="28"/>
      <w:sz w:val="84"/>
      <w:szCs w:val="56"/>
    </w:rPr>
  </w:style>
  <w:style w:type="character" w:customStyle="1" w:styleId="Heading3Char">
    <w:name w:val="Heading 3 Char"/>
    <w:basedOn w:val="DefaultParagraphFont"/>
    <w:link w:val="Heading3"/>
    <w:uiPriority w:val="9"/>
    <w:rsid w:val="00B26251"/>
    <w:rPr>
      <w:rFonts w:ascii="Lato" w:hAnsi="Lato"/>
      <w:b/>
      <w:color w:val="CA005D"/>
      <w:sz w:val="24"/>
    </w:rPr>
  </w:style>
  <w:style w:type="paragraph" w:styleId="TOC1">
    <w:name w:val="toc 1"/>
    <w:basedOn w:val="Normal"/>
    <w:next w:val="Normal"/>
    <w:autoRedefine/>
    <w:uiPriority w:val="39"/>
    <w:unhideWhenUsed/>
    <w:rsid w:val="003E07A0"/>
    <w:pPr>
      <w:tabs>
        <w:tab w:val="left" w:pos="1100"/>
        <w:tab w:val="right" w:leader="dot" w:pos="10194"/>
      </w:tabs>
      <w:spacing w:before="220" w:after="60"/>
      <w:ind w:left="567" w:hanging="567"/>
    </w:pPr>
    <w:rPr>
      <w:b/>
      <w:color w:val="1F144A"/>
      <w:sz w:val="36"/>
    </w:rPr>
  </w:style>
  <w:style w:type="paragraph" w:styleId="TOC2">
    <w:name w:val="toc 2"/>
    <w:basedOn w:val="Normal"/>
    <w:next w:val="Normal"/>
    <w:autoRedefine/>
    <w:uiPriority w:val="39"/>
    <w:unhideWhenUsed/>
    <w:rsid w:val="00CC3E79"/>
    <w:pPr>
      <w:spacing w:after="60"/>
      <w:ind w:left="1247" w:hanging="680"/>
    </w:pPr>
    <w:rPr>
      <w:b/>
      <w:color w:val="CA005D"/>
      <w:sz w:val="28"/>
    </w:rPr>
  </w:style>
  <w:style w:type="paragraph" w:customStyle="1" w:styleId="BodyTextBold">
    <w:name w:val="Body Text Bold"/>
    <w:basedOn w:val="Normal"/>
    <w:next w:val="Normal"/>
    <w:link w:val="BodyTextBoldChar"/>
    <w:qFormat/>
    <w:rsid w:val="005E3F7F"/>
    <w:pPr>
      <w:ind w:left="709"/>
    </w:pPr>
    <w:rPr>
      <w:b/>
      <w:bCs/>
    </w:rPr>
  </w:style>
  <w:style w:type="character" w:customStyle="1" w:styleId="BodyTextBoldChar">
    <w:name w:val="Body Text Bold Char"/>
    <w:basedOn w:val="DefaultParagraphFont"/>
    <w:link w:val="BodyTextBold"/>
    <w:rsid w:val="005E3F7F"/>
    <w:rPr>
      <w:rFonts w:ascii="Lato" w:hAnsi="Lato"/>
      <w:b/>
      <w:bCs/>
    </w:rPr>
  </w:style>
  <w:style w:type="paragraph" w:customStyle="1" w:styleId="BodyTextLight">
    <w:name w:val="Body Text Light"/>
    <w:basedOn w:val="Normal"/>
    <w:link w:val="BodyTextLightChar"/>
    <w:qFormat/>
    <w:rsid w:val="005B1761"/>
    <w:pPr>
      <w:ind w:left="709"/>
    </w:pPr>
    <w:rPr>
      <w:rFonts w:ascii="Lato Light" w:hAnsi="Lato Light"/>
    </w:rPr>
  </w:style>
  <w:style w:type="character" w:customStyle="1" w:styleId="BodyTextLightChar">
    <w:name w:val="Body Text Light Char"/>
    <w:basedOn w:val="DefaultParagraphFont"/>
    <w:link w:val="BodyTextLight"/>
    <w:rsid w:val="005B1761"/>
    <w:rPr>
      <w:rFonts w:ascii="Lato Light" w:hAnsi="Lato Light"/>
    </w:rPr>
  </w:style>
  <w:style w:type="table" w:styleId="TableGrid">
    <w:name w:val="Table Grid"/>
    <w:aliases w:val="Table Style Purple"/>
    <w:basedOn w:val="TableNormal"/>
    <w:uiPriority w:val="39"/>
    <w:rsid w:val="00E44F08"/>
    <w:pPr>
      <w:spacing w:after="0" w:line="240" w:lineRule="auto"/>
    </w:pPr>
    <w:rPr>
      <w:rFonts w:ascii="Lato Light" w:hAnsi="Lato Light"/>
      <w:sz w:val="18"/>
    </w:rPr>
    <w:tblPr>
      <w:tblBorders>
        <w:insideH w:val="single" w:sz="18" w:space="0" w:color="FFFFFF" w:themeColor="background1"/>
      </w:tblBorders>
    </w:tblPr>
    <w:tcPr>
      <w:shd w:val="clear" w:color="auto" w:fill="E3E5E2"/>
      <w:tcMar>
        <w:top w:w="113" w:type="dxa"/>
        <w:left w:w="198" w:type="dxa"/>
      </w:tcMar>
    </w:tcPr>
    <w:tblStylePr w:type="firstRow">
      <w:rPr>
        <w:rFonts w:asciiTheme="majorHAnsi" w:hAnsiTheme="majorHAnsi"/>
        <w:b/>
        <w:sz w:val="22"/>
      </w:rPr>
      <w:tblPr/>
      <w:tcPr>
        <w:shd w:val="clear" w:color="auto" w:fill="5C2071"/>
      </w:tcPr>
    </w:tblStylePr>
    <w:tblStylePr w:type="lastRow">
      <w:rPr>
        <w:rFonts w:ascii="Lato bold" w:hAnsi="Lato bold"/>
      </w:rPr>
    </w:tblStylePr>
  </w:style>
  <w:style w:type="table" w:styleId="GridTable4-Accent3">
    <w:name w:val="Grid Table 4 Accent 3"/>
    <w:basedOn w:val="TableNormal"/>
    <w:uiPriority w:val="49"/>
    <w:rsid w:val="00E71D04"/>
    <w:pPr>
      <w:spacing w:after="0" w:line="240" w:lineRule="auto"/>
    </w:pPr>
    <w:tblPr>
      <w:tblStyleRowBandSize w:val="1"/>
      <w:tblStyleColBandSize w:val="1"/>
      <w:tblBorders>
        <w:top w:val="single" w:sz="4" w:space="0" w:color="FF469A" w:themeColor="accent3" w:themeTint="99"/>
        <w:left w:val="single" w:sz="4" w:space="0" w:color="FF469A" w:themeColor="accent3" w:themeTint="99"/>
        <w:bottom w:val="single" w:sz="4" w:space="0" w:color="FF469A" w:themeColor="accent3" w:themeTint="99"/>
        <w:right w:val="single" w:sz="4" w:space="0" w:color="FF469A" w:themeColor="accent3" w:themeTint="99"/>
        <w:insideH w:val="single" w:sz="4" w:space="0" w:color="FF469A" w:themeColor="accent3" w:themeTint="99"/>
        <w:insideV w:val="single" w:sz="4" w:space="0" w:color="FF469A" w:themeColor="accent3" w:themeTint="99"/>
      </w:tblBorders>
    </w:tblPr>
    <w:tblStylePr w:type="firstRow">
      <w:rPr>
        <w:b/>
        <w:bCs/>
        <w:color w:val="FFFFFF" w:themeColor="background1"/>
      </w:rPr>
      <w:tblPr/>
      <w:tcPr>
        <w:tcBorders>
          <w:top w:val="single" w:sz="4" w:space="0" w:color="CA005D" w:themeColor="accent3"/>
          <w:left w:val="single" w:sz="4" w:space="0" w:color="CA005D" w:themeColor="accent3"/>
          <w:bottom w:val="single" w:sz="4" w:space="0" w:color="CA005D" w:themeColor="accent3"/>
          <w:right w:val="single" w:sz="4" w:space="0" w:color="CA005D" w:themeColor="accent3"/>
          <w:insideH w:val="nil"/>
          <w:insideV w:val="nil"/>
        </w:tcBorders>
        <w:shd w:val="clear" w:color="auto" w:fill="CA005D" w:themeFill="accent3"/>
      </w:tcPr>
    </w:tblStylePr>
    <w:tblStylePr w:type="lastRow">
      <w:rPr>
        <w:b/>
        <w:bCs/>
      </w:rPr>
      <w:tblPr/>
      <w:tcPr>
        <w:tcBorders>
          <w:top w:val="double" w:sz="4" w:space="0" w:color="CA005D" w:themeColor="accent3"/>
        </w:tcBorders>
      </w:tcPr>
    </w:tblStylePr>
    <w:tblStylePr w:type="firstCol">
      <w:rPr>
        <w:b/>
        <w:bCs/>
      </w:rPr>
    </w:tblStylePr>
    <w:tblStylePr w:type="lastCol">
      <w:rPr>
        <w:b/>
        <w:bCs/>
      </w:rPr>
    </w:tblStylePr>
    <w:tblStylePr w:type="band1Vert">
      <w:tblPr/>
      <w:tcPr>
        <w:shd w:val="clear" w:color="auto" w:fill="FFC1DD" w:themeFill="accent3" w:themeFillTint="33"/>
      </w:tcPr>
    </w:tblStylePr>
    <w:tblStylePr w:type="band1Horz">
      <w:tblPr/>
      <w:tcPr>
        <w:shd w:val="clear" w:color="auto" w:fill="FFC1DD" w:themeFill="accent3" w:themeFillTint="33"/>
      </w:tcPr>
    </w:tblStylePr>
  </w:style>
  <w:style w:type="paragraph" w:styleId="Header">
    <w:name w:val="header"/>
    <w:basedOn w:val="Normal"/>
    <w:link w:val="HeaderChar"/>
    <w:uiPriority w:val="99"/>
    <w:unhideWhenUsed/>
    <w:rsid w:val="009001BF"/>
    <w:pPr>
      <w:tabs>
        <w:tab w:val="center" w:pos="4513"/>
        <w:tab w:val="right" w:pos="9026"/>
      </w:tabs>
    </w:pPr>
  </w:style>
  <w:style w:type="character" w:customStyle="1" w:styleId="HeaderChar">
    <w:name w:val="Header Char"/>
    <w:basedOn w:val="DefaultParagraphFont"/>
    <w:link w:val="Header"/>
    <w:uiPriority w:val="99"/>
    <w:rsid w:val="009001BF"/>
    <w:rPr>
      <w:rFonts w:ascii="Lato" w:hAnsi="Lato"/>
    </w:rPr>
  </w:style>
  <w:style w:type="paragraph" w:styleId="Footer">
    <w:name w:val="footer"/>
    <w:basedOn w:val="Normal"/>
    <w:link w:val="FooterChar"/>
    <w:uiPriority w:val="99"/>
    <w:unhideWhenUsed/>
    <w:rsid w:val="000C3D99"/>
    <w:pPr>
      <w:tabs>
        <w:tab w:val="center" w:pos="5103"/>
        <w:tab w:val="right" w:pos="10204"/>
      </w:tabs>
      <w:spacing w:before="220"/>
    </w:pPr>
  </w:style>
  <w:style w:type="character" w:customStyle="1" w:styleId="FooterChar">
    <w:name w:val="Footer Char"/>
    <w:basedOn w:val="DefaultParagraphFont"/>
    <w:link w:val="Footer"/>
    <w:uiPriority w:val="99"/>
    <w:rsid w:val="000C3D99"/>
    <w:rPr>
      <w:rFonts w:ascii="Lato" w:hAnsi="Lato"/>
    </w:rPr>
  </w:style>
  <w:style w:type="paragraph" w:customStyle="1" w:styleId="CoverAuthorDetails">
    <w:name w:val="Cover Author Details"/>
    <w:basedOn w:val="Normal"/>
    <w:link w:val="CoverAuthorDetailsChar"/>
    <w:qFormat/>
    <w:rsid w:val="00B83AA4"/>
    <w:pPr>
      <w:spacing w:before="20" w:after="20"/>
    </w:pPr>
    <w:rPr>
      <w:b/>
      <w:bCs/>
      <w:color w:val="1F144A"/>
      <w:sz w:val="28"/>
      <w:szCs w:val="24"/>
    </w:rPr>
  </w:style>
  <w:style w:type="paragraph" w:customStyle="1" w:styleId="Numbering">
    <w:name w:val="Numbering"/>
    <w:basedOn w:val="ListParagraph"/>
    <w:link w:val="NumberingChar"/>
    <w:qFormat/>
    <w:rsid w:val="006D2805"/>
    <w:pPr>
      <w:numPr>
        <w:numId w:val="3"/>
      </w:numPr>
    </w:pPr>
  </w:style>
  <w:style w:type="paragraph" w:customStyle="1" w:styleId="ListLettering">
    <w:name w:val="List Lettering"/>
    <w:basedOn w:val="ListParagraph"/>
    <w:link w:val="ListLetteringChar"/>
    <w:qFormat/>
    <w:rsid w:val="00453BD6"/>
    <w:pPr>
      <w:numPr>
        <w:numId w:val="4"/>
      </w:numPr>
    </w:pPr>
  </w:style>
  <w:style w:type="character" w:customStyle="1" w:styleId="ListParagraphChar">
    <w:name w:val="List Paragraph Char"/>
    <w:aliases w:val="Equipment Char,List_TIS Char,Figure_name Char,Numbered Indented Text Char,List Paragraph1 Char,lp1 Char,List Paragraph11 Char,List Paragraph Char Char Char Char,List Paragraph Char Char Char1,b1 Char,Number_1 Char,new Char,Ref Char"/>
    <w:basedOn w:val="DefaultParagraphFont"/>
    <w:link w:val="ListParagraph"/>
    <w:uiPriority w:val="34"/>
    <w:qFormat/>
    <w:rsid w:val="00EC1E79"/>
    <w:rPr>
      <w:rFonts w:ascii="Lato Light" w:hAnsi="Lato Light"/>
    </w:rPr>
  </w:style>
  <w:style w:type="character" w:customStyle="1" w:styleId="NumberingChar">
    <w:name w:val="Numbering Char"/>
    <w:basedOn w:val="ListParagraphChar"/>
    <w:link w:val="Numbering"/>
    <w:rsid w:val="006D2805"/>
    <w:rPr>
      <w:rFonts w:ascii="Lato Light" w:hAnsi="Lato Light"/>
    </w:rPr>
  </w:style>
  <w:style w:type="character" w:customStyle="1" w:styleId="ListLetteringChar">
    <w:name w:val="List Lettering Char"/>
    <w:basedOn w:val="ListParagraphChar"/>
    <w:link w:val="ListLettering"/>
    <w:rsid w:val="00453BD6"/>
    <w:rPr>
      <w:rFonts w:ascii="Lato Light" w:hAnsi="Lato Light"/>
    </w:rPr>
  </w:style>
  <w:style w:type="paragraph" w:customStyle="1" w:styleId="ListCross">
    <w:name w:val="List Cross"/>
    <w:basedOn w:val="Normal"/>
    <w:link w:val="ListCrossChar"/>
    <w:qFormat/>
    <w:rsid w:val="005944A3"/>
    <w:pPr>
      <w:numPr>
        <w:numId w:val="6"/>
      </w:numPr>
    </w:pPr>
  </w:style>
  <w:style w:type="paragraph" w:customStyle="1" w:styleId="ListTick">
    <w:name w:val="List Tick"/>
    <w:basedOn w:val="Normal"/>
    <w:link w:val="ListTickChar"/>
    <w:qFormat/>
    <w:rsid w:val="008E36F2"/>
    <w:pPr>
      <w:numPr>
        <w:numId w:val="5"/>
      </w:numPr>
    </w:pPr>
  </w:style>
  <w:style w:type="character" w:customStyle="1" w:styleId="ListCrossChar">
    <w:name w:val="List Cross Char"/>
    <w:basedOn w:val="DefaultParagraphFont"/>
    <w:link w:val="ListCross"/>
    <w:rsid w:val="005944A3"/>
    <w:rPr>
      <w:rFonts w:ascii="Lato" w:hAnsi="Lato"/>
    </w:rPr>
  </w:style>
  <w:style w:type="character" w:customStyle="1" w:styleId="Heading5Char">
    <w:name w:val="Heading 5 Char"/>
    <w:basedOn w:val="DefaultParagraphFont"/>
    <w:link w:val="Heading5"/>
    <w:uiPriority w:val="9"/>
    <w:rsid w:val="00E271DA"/>
    <w:rPr>
      <w:rFonts w:ascii="Lato" w:hAnsi="Lato"/>
      <w:b/>
      <w:color w:val="CA005D"/>
      <w:sz w:val="28"/>
    </w:rPr>
  </w:style>
  <w:style w:type="character" w:customStyle="1" w:styleId="ListTickChar">
    <w:name w:val="List Tick Char"/>
    <w:basedOn w:val="DefaultParagraphFont"/>
    <w:link w:val="ListTick"/>
    <w:rsid w:val="008E36F2"/>
    <w:rPr>
      <w:rFonts w:ascii="Lato" w:hAnsi="Lato"/>
    </w:rPr>
  </w:style>
  <w:style w:type="paragraph" w:customStyle="1" w:styleId="CaseStudyQuoteTitle">
    <w:name w:val="Case Study / Quote Title"/>
    <w:basedOn w:val="Normal"/>
    <w:next w:val="Normal"/>
    <w:link w:val="CaseStudyQuoteTitleChar"/>
    <w:qFormat/>
    <w:rsid w:val="0036238B"/>
    <w:pPr>
      <w:spacing w:after="160"/>
    </w:pPr>
    <w:rPr>
      <w:rFonts w:ascii="Lato bold" w:hAnsi="Lato bold"/>
      <w:b/>
      <w:color w:val="1F144A"/>
      <w:sz w:val="36"/>
    </w:rPr>
  </w:style>
  <w:style w:type="paragraph" w:customStyle="1" w:styleId="CaseStudy">
    <w:name w:val="Case Study"/>
    <w:basedOn w:val="Normal"/>
    <w:next w:val="Normal"/>
    <w:link w:val="CaseStudyChar"/>
    <w:qFormat/>
    <w:rsid w:val="00945259"/>
    <w:rPr>
      <w:b/>
      <w:bCs/>
    </w:rPr>
  </w:style>
  <w:style w:type="character" w:customStyle="1" w:styleId="CaseStudyQuoteTitleChar">
    <w:name w:val="Case Study / Quote Title Char"/>
    <w:basedOn w:val="Heading5Char"/>
    <w:link w:val="CaseStudyQuoteTitle"/>
    <w:rsid w:val="0036238B"/>
    <w:rPr>
      <w:rFonts w:ascii="Lato" w:hAnsi="Lato"/>
      <w:b w:val="0"/>
      <w:color w:val="CA005D"/>
      <w:sz w:val="36"/>
    </w:rPr>
  </w:style>
  <w:style w:type="paragraph" w:customStyle="1" w:styleId="CaseStudyQuoteBullets">
    <w:name w:val="Case Study / Quote Bullets"/>
    <w:basedOn w:val="ListParagraph"/>
    <w:link w:val="CaseStudyQuoteBulletsChar"/>
    <w:qFormat/>
    <w:rsid w:val="0051751F"/>
    <w:pPr>
      <w:numPr>
        <w:numId w:val="12"/>
      </w:numPr>
      <w:ind w:left="238" w:hanging="238"/>
      <w:contextualSpacing/>
    </w:pPr>
  </w:style>
  <w:style w:type="character" w:customStyle="1" w:styleId="CaseStudyChar">
    <w:name w:val="Case Study Char"/>
    <w:basedOn w:val="DefaultParagraphFont"/>
    <w:link w:val="CaseStudy"/>
    <w:rsid w:val="00945259"/>
    <w:rPr>
      <w:rFonts w:ascii="Lato" w:hAnsi="Lato"/>
      <w:b/>
      <w:bCs/>
    </w:rPr>
  </w:style>
  <w:style w:type="paragraph" w:styleId="Subtitle">
    <w:name w:val="Subtitle"/>
    <w:basedOn w:val="Normal"/>
    <w:next w:val="Normal"/>
    <w:link w:val="SubtitleChar"/>
    <w:uiPriority w:val="11"/>
    <w:qFormat/>
    <w:rsid w:val="00A31E63"/>
    <w:pPr>
      <w:numPr>
        <w:ilvl w:val="1"/>
      </w:numPr>
      <w:spacing w:after="160"/>
      <w:ind w:left="567"/>
      <w:contextualSpacing/>
      <w:jc w:val="center"/>
    </w:pPr>
    <w:rPr>
      <w:rFonts w:ascii="Lato bold" w:eastAsiaTheme="minorEastAsia" w:hAnsi="Lato bold"/>
      <w:b/>
      <w:color w:val="FFFFFF" w:themeColor="background1"/>
      <w:spacing w:val="15"/>
      <w:sz w:val="52"/>
      <w:szCs w:val="32"/>
    </w:rPr>
  </w:style>
  <w:style w:type="character" w:customStyle="1" w:styleId="CaseStudyQuoteBulletsChar">
    <w:name w:val="Case Study / Quote Bullets Char"/>
    <w:basedOn w:val="ListParagraphChar"/>
    <w:link w:val="CaseStudyQuoteBullets"/>
    <w:rsid w:val="0051751F"/>
    <w:rPr>
      <w:rFonts w:ascii="Lato Light" w:hAnsi="Lato Light"/>
    </w:rPr>
  </w:style>
  <w:style w:type="character" w:customStyle="1" w:styleId="SubtitleChar">
    <w:name w:val="Subtitle Char"/>
    <w:basedOn w:val="DefaultParagraphFont"/>
    <w:link w:val="Subtitle"/>
    <w:uiPriority w:val="11"/>
    <w:rsid w:val="00A31E63"/>
    <w:rPr>
      <w:rFonts w:ascii="Lato bold" w:eastAsiaTheme="minorEastAsia" w:hAnsi="Lato bold"/>
      <w:b/>
      <w:color w:val="FFFFFF" w:themeColor="background1"/>
      <w:spacing w:val="15"/>
      <w:sz w:val="52"/>
      <w:szCs w:val="32"/>
    </w:rPr>
  </w:style>
  <w:style w:type="paragraph" w:customStyle="1" w:styleId="NormalBold">
    <w:name w:val="Normal Bold"/>
    <w:basedOn w:val="Normal"/>
    <w:next w:val="Normal"/>
    <w:link w:val="NormalBoldChar"/>
    <w:qFormat/>
    <w:rsid w:val="00676EDA"/>
    <w:pPr>
      <w:spacing w:after="80"/>
    </w:pPr>
    <w:rPr>
      <w:rFonts w:ascii="Lato bold" w:hAnsi="Lato bold"/>
    </w:rPr>
  </w:style>
  <w:style w:type="paragraph" w:styleId="TOCHeading">
    <w:name w:val="TOC Heading"/>
    <w:basedOn w:val="Heading1"/>
    <w:next w:val="Normal"/>
    <w:uiPriority w:val="39"/>
    <w:unhideWhenUsed/>
    <w:qFormat/>
    <w:rsid w:val="007F5AC8"/>
    <w:pPr>
      <w:keepNext/>
      <w:keepLines/>
      <w:numPr>
        <w:numId w:val="0"/>
      </w:numPr>
      <w:spacing w:before="120" w:after="240" w:line="360" w:lineRule="auto"/>
      <w:outlineLvl w:val="9"/>
    </w:pPr>
    <w:rPr>
      <w:rFonts w:eastAsiaTheme="majorEastAsia" w:cstheme="majorBidi"/>
      <w:szCs w:val="32"/>
      <w:lang w:val="en-US"/>
    </w:rPr>
  </w:style>
  <w:style w:type="paragraph" w:customStyle="1" w:styleId="NormalLight">
    <w:name w:val="Normal Light"/>
    <w:basedOn w:val="Normal"/>
    <w:link w:val="NormalLightChar"/>
    <w:qFormat/>
    <w:rsid w:val="00920D74"/>
    <w:rPr>
      <w:rFonts w:ascii="Lato Light" w:hAnsi="Lato Light"/>
    </w:rPr>
  </w:style>
  <w:style w:type="paragraph" w:styleId="TOC3">
    <w:name w:val="toc 3"/>
    <w:basedOn w:val="Normal"/>
    <w:next w:val="Normal"/>
    <w:autoRedefine/>
    <w:uiPriority w:val="39"/>
    <w:unhideWhenUsed/>
    <w:rsid w:val="00CC3E79"/>
    <w:pPr>
      <w:spacing w:after="60"/>
      <w:ind w:left="567" w:firstLine="680"/>
    </w:pPr>
    <w:rPr>
      <w:b/>
      <w:color w:val="CA005D"/>
    </w:rPr>
  </w:style>
  <w:style w:type="character" w:styleId="Hyperlink">
    <w:name w:val="Hyperlink"/>
    <w:basedOn w:val="DefaultParagraphFont"/>
    <w:uiPriority w:val="99"/>
    <w:unhideWhenUsed/>
    <w:rsid w:val="00872D87"/>
    <w:rPr>
      <w:color w:val="1F144A" w:themeColor="hyperlink"/>
      <w:u w:val="single"/>
    </w:rPr>
  </w:style>
  <w:style w:type="table" w:customStyle="1" w:styleId="TableStyle">
    <w:name w:val="Table Style"/>
    <w:basedOn w:val="TableNormal"/>
    <w:uiPriority w:val="99"/>
    <w:rsid w:val="00097765"/>
    <w:pPr>
      <w:spacing w:after="0" w:line="240" w:lineRule="auto"/>
    </w:pPr>
    <w:rPr>
      <w:rFonts w:ascii="Lato" w:hAnsi="Lato"/>
    </w:rPr>
    <w:tblPr/>
  </w:style>
  <w:style w:type="table" w:styleId="PlainTable1">
    <w:name w:val="Plain Table 1"/>
    <w:basedOn w:val="TableNormal"/>
    <w:uiPriority w:val="41"/>
    <w:rsid w:val="00C05D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Lato bold" w:hAnsi="Lato bold"/>
        <w:b/>
        <w:bCs/>
        <w:sz w:val="22"/>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430A55"/>
    <w:pPr>
      <w:spacing w:after="0" w:line="240" w:lineRule="auto"/>
    </w:pPr>
    <w:tblPr>
      <w:tblStyleRowBandSize w:val="1"/>
      <w:tblStyleColBandSize w:val="1"/>
      <w:tblBorders>
        <w:top w:val="single" w:sz="4" w:space="0" w:color="573AC9" w:themeColor="accent1" w:themeTint="99"/>
        <w:left w:val="single" w:sz="4" w:space="0" w:color="573AC9" w:themeColor="accent1" w:themeTint="99"/>
        <w:bottom w:val="single" w:sz="4" w:space="0" w:color="573AC9" w:themeColor="accent1" w:themeTint="99"/>
        <w:right w:val="single" w:sz="4" w:space="0" w:color="573AC9" w:themeColor="accent1" w:themeTint="99"/>
        <w:insideH w:val="single" w:sz="4" w:space="0" w:color="573AC9" w:themeColor="accent1" w:themeTint="99"/>
        <w:insideV w:val="single" w:sz="4" w:space="0" w:color="573AC9" w:themeColor="accent1" w:themeTint="99"/>
      </w:tblBorders>
    </w:tblPr>
    <w:tblStylePr w:type="firstRow">
      <w:rPr>
        <w:b/>
        <w:bCs/>
        <w:color w:val="FFFFFF" w:themeColor="background1"/>
      </w:rPr>
      <w:tblPr/>
      <w:tcPr>
        <w:tcBorders>
          <w:top w:val="single" w:sz="4" w:space="0" w:color="1F144A" w:themeColor="accent1"/>
          <w:left w:val="single" w:sz="4" w:space="0" w:color="1F144A" w:themeColor="accent1"/>
          <w:bottom w:val="single" w:sz="4" w:space="0" w:color="1F144A" w:themeColor="accent1"/>
          <w:right w:val="single" w:sz="4" w:space="0" w:color="1F144A" w:themeColor="accent1"/>
          <w:insideH w:val="nil"/>
          <w:insideV w:val="nil"/>
        </w:tcBorders>
        <w:shd w:val="clear" w:color="auto" w:fill="1F144A" w:themeFill="accent1"/>
      </w:tcPr>
    </w:tblStylePr>
    <w:tblStylePr w:type="lastRow">
      <w:rPr>
        <w:b/>
        <w:bCs/>
      </w:rPr>
      <w:tblPr/>
      <w:tcPr>
        <w:tcBorders>
          <w:top w:val="double" w:sz="4" w:space="0" w:color="1F144A" w:themeColor="accent1"/>
        </w:tcBorders>
      </w:tcPr>
    </w:tblStylePr>
    <w:tblStylePr w:type="firstCol">
      <w:rPr>
        <w:b/>
        <w:bCs/>
      </w:rPr>
    </w:tblStylePr>
    <w:tblStylePr w:type="lastCol">
      <w:rPr>
        <w:b/>
        <w:bCs/>
      </w:rPr>
    </w:tblStylePr>
    <w:tblStylePr w:type="band1Vert">
      <w:tblPr/>
      <w:tcPr>
        <w:shd w:val="clear" w:color="auto" w:fill="C6BDED" w:themeFill="accent1" w:themeFillTint="33"/>
      </w:tcPr>
    </w:tblStylePr>
    <w:tblStylePr w:type="band1Horz">
      <w:tblPr/>
      <w:tcPr>
        <w:shd w:val="clear" w:color="auto" w:fill="C6BDED" w:themeFill="accent1" w:themeFillTint="33"/>
      </w:tcPr>
    </w:tblStylePr>
  </w:style>
  <w:style w:type="paragraph" w:styleId="Caption">
    <w:name w:val="caption"/>
    <w:basedOn w:val="Normal"/>
    <w:next w:val="Normal"/>
    <w:uiPriority w:val="35"/>
    <w:unhideWhenUsed/>
    <w:qFormat/>
    <w:rsid w:val="008161FF"/>
    <w:pPr>
      <w:spacing w:before="240" w:after="200"/>
    </w:pPr>
    <w:rPr>
      <w:b/>
      <w:iCs/>
      <w:sz w:val="18"/>
      <w:szCs w:val="18"/>
    </w:rPr>
  </w:style>
  <w:style w:type="paragraph" w:customStyle="1" w:styleId="ListBullet1">
    <w:name w:val="List Bullet 1"/>
    <w:basedOn w:val="Normal"/>
    <w:link w:val="ListBullet1Char"/>
    <w:qFormat/>
    <w:rsid w:val="00AB6373"/>
    <w:pPr>
      <w:numPr>
        <w:numId w:val="7"/>
      </w:numPr>
      <w:ind w:left="170" w:hanging="170"/>
      <w:contextualSpacing/>
    </w:pPr>
  </w:style>
  <w:style w:type="paragraph" w:customStyle="1" w:styleId="ListBullet2">
    <w:name w:val="List Bullet2"/>
    <w:basedOn w:val="Normal"/>
    <w:link w:val="ListBullet2Char"/>
    <w:qFormat/>
    <w:rsid w:val="00AB6373"/>
    <w:pPr>
      <w:numPr>
        <w:numId w:val="8"/>
      </w:numPr>
      <w:ind w:left="170" w:hanging="170"/>
      <w:contextualSpacing/>
    </w:pPr>
  </w:style>
  <w:style w:type="character" w:customStyle="1" w:styleId="ListBullet1Char">
    <w:name w:val="List Bullet 1 Char"/>
    <w:basedOn w:val="DefaultParagraphFont"/>
    <w:link w:val="ListBullet1"/>
    <w:rsid w:val="00AB6373"/>
    <w:rPr>
      <w:rFonts w:ascii="Lato" w:hAnsi="Lato"/>
    </w:rPr>
  </w:style>
  <w:style w:type="character" w:customStyle="1" w:styleId="ListBullet2Char">
    <w:name w:val="List Bullet2 Char"/>
    <w:basedOn w:val="DefaultParagraphFont"/>
    <w:link w:val="ListBullet2"/>
    <w:rsid w:val="00AB6373"/>
    <w:rPr>
      <w:rFonts w:ascii="Lato" w:hAnsi="Lato"/>
    </w:rPr>
  </w:style>
  <w:style w:type="paragraph" w:customStyle="1" w:styleId="ParagraphNunmbering">
    <w:name w:val="Paragraph Nunmbering"/>
    <w:basedOn w:val="ListParagraph"/>
    <w:link w:val="ParagraphNunmberingChar"/>
    <w:qFormat/>
    <w:rsid w:val="00401B9A"/>
    <w:pPr>
      <w:numPr>
        <w:numId w:val="9"/>
      </w:numPr>
      <w:spacing w:after="180"/>
    </w:pPr>
    <w:rPr>
      <w:rFonts w:asciiTheme="minorHAnsi" w:hAnsiTheme="minorHAnsi"/>
      <w:b/>
      <w:bCs/>
    </w:rPr>
  </w:style>
  <w:style w:type="paragraph" w:customStyle="1" w:styleId="Heading2Left">
    <w:name w:val="Heading 2 Left"/>
    <w:basedOn w:val="Heading2"/>
    <w:link w:val="Heading2LeftChar"/>
    <w:rsid w:val="00067742"/>
    <w:pPr>
      <w:spacing w:before="60" w:after="200"/>
      <w:ind w:left="567" w:hanging="567"/>
    </w:pPr>
  </w:style>
  <w:style w:type="character" w:customStyle="1" w:styleId="ParagraphNunmberingChar">
    <w:name w:val="Paragraph Nunmbering Char"/>
    <w:basedOn w:val="ListParagraphChar"/>
    <w:link w:val="ParagraphNunmbering"/>
    <w:rsid w:val="00401B9A"/>
    <w:rPr>
      <w:rFonts w:ascii="Lato Light" w:hAnsi="Lato Light"/>
      <w:b/>
      <w:bCs/>
    </w:rPr>
  </w:style>
  <w:style w:type="paragraph" w:customStyle="1" w:styleId="AppendixA">
    <w:name w:val="Appendix A"/>
    <w:basedOn w:val="CaseStudyQuoteTitle"/>
    <w:next w:val="Normal"/>
    <w:link w:val="AppendixAChar"/>
    <w:qFormat/>
    <w:rsid w:val="006105E0"/>
    <w:pPr>
      <w:spacing w:before="180"/>
    </w:pPr>
  </w:style>
  <w:style w:type="character" w:customStyle="1" w:styleId="Heading2LeftChar">
    <w:name w:val="Heading 2 Left Char"/>
    <w:basedOn w:val="Heading2Char"/>
    <w:link w:val="Heading2Left"/>
    <w:rsid w:val="00067742"/>
    <w:rPr>
      <w:rFonts w:ascii="Lato" w:hAnsi="Lato"/>
      <w:b/>
      <w:color w:val="CA005D"/>
      <w:sz w:val="28"/>
    </w:rPr>
  </w:style>
  <w:style w:type="paragraph" w:customStyle="1" w:styleId="AppendixSubtitle">
    <w:name w:val="Appendix Subtitle"/>
    <w:basedOn w:val="CoverAuthorDetails"/>
    <w:next w:val="Normal"/>
    <w:link w:val="AppendixSubtitleChar"/>
    <w:qFormat/>
    <w:rsid w:val="000C43F4"/>
  </w:style>
  <w:style w:type="character" w:customStyle="1" w:styleId="AppendixAChar">
    <w:name w:val="Appendix A Char"/>
    <w:basedOn w:val="CaseStudyQuoteTitleChar"/>
    <w:link w:val="AppendixA"/>
    <w:rsid w:val="006105E0"/>
    <w:rPr>
      <w:rFonts w:ascii="Lato bold" w:hAnsi="Lato bold"/>
      <w:b/>
      <w:color w:val="1F144A"/>
      <w:sz w:val="36"/>
    </w:rPr>
  </w:style>
  <w:style w:type="paragraph" w:customStyle="1" w:styleId="BorderBottom2">
    <w:name w:val="Border Bottom 2"/>
    <w:basedOn w:val="Normal"/>
    <w:next w:val="Normal"/>
    <w:link w:val="BorderBottom2Char"/>
    <w:qFormat/>
    <w:rsid w:val="00E33D42"/>
    <w:pPr>
      <w:pBdr>
        <w:bottom w:val="single" w:sz="8" w:space="1" w:color="1F144A"/>
      </w:pBdr>
    </w:pPr>
  </w:style>
  <w:style w:type="character" w:customStyle="1" w:styleId="CoverAuthorDetailsChar">
    <w:name w:val="Cover Author Details Char"/>
    <w:basedOn w:val="DefaultParagraphFont"/>
    <w:link w:val="CoverAuthorDetails"/>
    <w:rsid w:val="00B83AA4"/>
    <w:rPr>
      <w:rFonts w:ascii="Lato" w:hAnsi="Lato"/>
      <w:b/>
      <w:bCs/>
      <w:color w:val="1F144A"/>
      <w:sz w:val="28"/>
      <w:szCs w:val="24"/>
    </w:rPr>
  </w:style>
  <w:style w:type="character" w:customStyle="1" w:styleId="AppendixSubtitleChar">
    <w:name w:val="Appendix Subtitle Char"/>
    <w:basedOn w:val="CoverAuthorDetailsChar"/>
    <w:link w:val="AppendixSubtitle"/>
    <w:rsid w:val="000C43F4"/>
    <w:rPr>
      <w:rFonts w:ascii="Lato" w:hAnsi="Lato"/>
      <w:b/>
      <w:bCs/>
      <w:color w:val="1F144A"/>
      <w:sz w:val="28"/>
      <w:szCs w:val="24"/>
    </w:rPr>
  </w:style>
  <w:style w:type="character" w:styleId="UnresolvedMention">
    <w:name w:val="Unresolved Mention"/>
    <w:basedOn w:val="DefaultParagraphFont"/>
    <w:uiPriority w:val="99"/>
    <w:semiHidden/>
    <w:unhideWhenUsed/>
    <w:rsid w:val="00EE6023"/>
    <w:rPr>
      <w:color w:val="605E5C"/>
      <w:shd w:val="clear" w:color="auto" w:fill="E1DFDD"/>
    </w:rPr>
  </w:style>
  <w:style w:type="character" w:customStyle="1" w:styleId="BorderBottom2Char">
    <w:name w:val="Border Bottom 2 Char"/>
    <w:basedOn w:val="DefaultParagraphFont"/>
    <w:link w:val="BorderBottom2"/>
    <w:rsid w:val="00E33D42"/>
    <w:rPr>
      <w:rFonts w:ascii="Lato" w:hAnsi="Lato"/>
    </w:rPr>
  </w:style>
  <w:style w:type="character" w:styleId="FollowedHyperlink">
    <w:name w:val="FollowedHyperlink"/>
    <w:basedOn w:val="DefaultParagraphFont"/>
    <w:uiPriority w:val="99"/>
    <w:semiHidden/>
    <w:unhideWhenUsed/>
    <w:rsid w:val="004940E7"/>
    <w:rPr>
      <w:color w:val="8A9187" w:themeColor="followedHyperlink"/>
      <w:u w:val="single"/>
    </w:rPr>
  </w:style>
  <w:style w:type="paragraph" w:styleId="EndnoteText">
    <w:name w:val="endnote text"/>
    <w:basedOn w:val="Normal"/>
    <w:link w:val="EndnoteTextChar"/>
    <w:uiPriority w:val="99"/>
    <w:semiHidden/>
    <w:unhideWhenUsed/>
    <w:rsid w:val="006345E5"/>
    <w:pPr>
      <w:spacing w:after="0"/>
    </w:pPr>
    <w:rPr>
      <w:sz w:val="20"/>
      <w:szCs w:val="20"/>
    </w:rPr>
  </w:style>
  <w:style w:type="character" w:customStyle="1" w:styleId="EndnoteTextChar">
    <w:name w:val="Endnote Text Char"/>
    <w:basedOn w:val="DefaultParagraphFont"/>
    <w:link w:val="EndnoteText"/>
    <w:uiPriority w:val="99"/>
    <w:semiHidden/>
    <w:rsid w:val="006345E5"/>
    <w:rPr>
      <w:rFonts w:ascii="Lato" w:hAnsi="Lato"/>
      <w:sz w:val="20"/>
      <w:szCs w:val="20"/>
    </w:rPr>
  </w:style>
  <w:style w:type="character" w:styleId="EndnoteReference">
    <w:name w:val="endnote reference"/>
    <w:basedOn w:val="DefaultParagraphFont"/>
    <w:uiPriority w:val="99"/>
    <w:semiHidden/>
    <w:unhideWhenUsed/>
    <w:rsid w:val="006345E5"/>
    <w:rPr>
      <w:vertAlign w:val="superscript"/>
    </w:rPr>
  </w:style>
  <w:style w:type="paragraph" w:styleId="FootnoteText">
    <w:name w:val="footnote text"/>
    <w:basedOn w:val="Normal"/>
    <w:next w:val="Normal"/>
    <w:link w:val="FootnoteTextChar"/>
    <w:uiPriority w:val="99"/>
    <w:unhideWhenUsed/>
    <w:qFormat/>
    <w:rsid w:val="00BC29A8"/>
    <w:pPr>
      <w:spacing w:after="0"/>
    </w:pPr>
    <w:rPr>
      <w:rFonts w:ascii="Lato Light" w:hAnsi="Lato Light"/>
      <w:sz w:val="18"/>
      <w:szCs w:val="18"/>
    </w:rPr>
  </w:style>
  <w:style w:type="character" w:customStyle="1" w:styleId="FootnoteTextChar">
    <w:name w:val="Footnote Text Char"/>
    <w:basedOn w:val="DefaultParagraphFont"/>
    <w:link w:val="FootnoteText"/>
    <w:uiPriority w:val="99"/>
    <w:rsid w:val="00BC29A8"/>
    <w:rPr>
      <w:rFonts w:ascii="Lato Light" w:hAnsi="Lato Light"/>
      <w:sz w:val="18"/>
      <w:szCs w:val="18"/>
    </w:rPr>
  </w:style>
  <w:style w:type="character" w:styleId="FootnoteReference">
    <w:name w:val="footnote reference"/>
    <w:basedOn w:val="DefaultParagraphFont"/>
    <w:uiPriority w:val="99"/>
    <w:semiHidden/>
    <w:unhideWhenUsed/>
    <w:rsid w:val="00390AFA"/>
    <w:rPr>
      <w:bdr w:val="none" w:sz="0" w:space="0" w:color="auto"/>
      <w:vertAlign w:val="superscript"/>
    </w:rPr>
  </w:style>
  <w:style w:type="paragraph" w:customStyle="1" w:styleId="BodyTextNormal">
    <w:name w:val="Body Text Normal"/>
    <w:basedOn w:val="Normal"/>
    <w:link w:val="BodyTextNormalChar"/>
    <w:qFormat/>
    <w:rsid w:val="005B1761"/>
    <w:pPr>
      <w:ind w:left="709"/>
    </w:pPr>
  </w:style>
  <w:style w:type="character" w:customStyle="1" w:styleId="NormalBoldChar">
    <w:name w:val="Normal Bold Char"/>
    <w:basedOn w:val="DefaultParagraphFont"/>
    <w:link w:val="NormalBold"/>
    <w:rsid w:val="00676EDA"/>
    <w:rPr>
      <w:rFonts w:ascii="Lato bold" w:hAnsi="Lato bold"/>
    </w:rPr>
  </w:style>
  <w:style w:type="character" w:customStyle="1" w:styleId="BodyTextNormalChar">
    <w:name w:val="Body Text Normal Char"/>
    <w:basedOn w:val="DefaultParagraphFont"/>
    <w:link w:val="BodyTextNormal"/>
    <w:rsid w:val="005B1761"/>
    <w:rPr>
      <w:rFonts w:ascii="Lato" w:hAnsi="Lato"/>
    </w:rPr>
  </w:style>
  <w:style w:type="paragraph" w:customStyle="1" w:styleId="ListRomanNumerals">
    <w:name w:val="List Roman Numerals"/>
    <w:basedOn w:val="ListParagraph"/>
    <w:link w:val="ListRomanNumeralsChar"/>
    <w:qFormat/>
    <w:rsid w:val="00E75A2B"/>
    <w:pPr>
      <w:numPr>
        <w:numId w:val="11"/>
      </w:numPr>
      <w:spacing w:before="40" w:after="60"/>
    </w:pPr>
  </w:style>
  <w:style w:type="character" w:customStyle="1" w:styleId="NormalLightChar">
    <w:name w:val="Normal Light Char"/>
    <w:basedOn w:val="DefaultParagraphFont"/>
    <w:link w:val="NormalLight"/>
    <w:rsid w:val="00920D74"/>
    <w:rPr>
      <w:rFonts w:ascii="Lato Light" w:hAnsi="Lato Light"/>
    </w:rPr>
  </w:style>
  <w:style w:type="character" w:customStyle="1" w:styleId="ListRomanNumeralsChar">
    <w:name w:val="List Roman Numerals Char"/>
    <w:basedOn w:val="ListParagraphChar"/>
    <w:link w:val="ListRomanNumerals"/>
    <w:rsid w:val="00E75A2B"/>
    <w:rPr>
      <w:rFonts w:ascii="Lato Light" w:hAnsi="Lato Light"/>
    </w:rPr>
  </w:style>
  <w:style w:type="paragraph" w:styleId="NoSpacing">
    <w:name w:val="No Spacing"/>
    <w:link w:val="NoSpacingChar"/>
    <w:uiPriority w:val="1"/>
    <w:qFormat/>
    <w:rsid w:val="00D02C1A"/>
    <w:pPr>
      <w:spacing w:after="0" w:line="240" w:lineRule="auto"/>
    </w:pPr>
    <w:rPr>
      <w:rFonts w:ascii="Lato" w:hAnsi="Lato"/>
    </w:rPr>
  </w:style>
  <w:style w:type="paragraph" w:customStyle="1" w:styleId="NoSpacingLight">
    <w:name w:val="No Spacing Light"/>
    <w:basedOn w:val="NoSpacing"/>
    <w:link w:val="NoSpacingLightChar"/>
    <w:qFormat/>
    <w:rsid w:val="00CE12E4"/>
    <w:rPr>
      <w:rFonts w:ascii="Lato Light" w:hAnsi="Lato Light"/>
    </w:rPr>
  </w:style>
  <w:style w:type="character" w:customStyle="1" w:styleId="NoSpacingChar">
    <w:name w:val="No Spacing Char"/>
    <w:basedOn w:val="DefaultParagraphFont"/>
    <w:link w:val="NoSpacing"/>
    <w:uiPriority w:val="1"/>
    <w:rsid w:val="00CE12E4"/>
    <w:rPr>
      <w:rFonts w:ascii="Lato" w:hAnsi="Lato"/>
    </w:rPr>
  </w:style>
  <w:style w:type="character" w:customStyle="1" w:styleId="NoSpacingLightChar">
    <w:name w:val="No Spacing Light Char"/>
    <w:basedOn w:val="NoSpacingChar"/>
    <w:link w:val="NoSpacingLight"/>
    <w:rsid w:val="00CE12E4"/>
    <w:rPr>
      <w:rFonts w:ascii="Lato Light" w:hAnsi="Lato Light"/>
    </w:rPr>
  </w:style>
  <w:style w:type="character" w:customStyle="1" w:styleId="Heading6Char">
    <w:name w:val="Heading 6 Char"/>
    <w:basedOn w:val="DefaultParagraphFont"/>
    <w:link w:val="Heading6"/>
    <w:uiPriority w:val="9"/>
    <w:rsid w:val="006D5B29"/>
    <w:rPr>
      <w:rFonts w:asciiTheme="majorHAnsi" w:eastAsiaTheme="majorEastAsia" w:hAnsiTheme="majorHAnsi" w:cstheme="majorBidi"/>
      <w:color w:val="0F0A24" w:themeColor="accent1" w:themeShade="7F"/>
    </w:rPr>
  </w:style>
  <w:style w:type="paragraph" w:styleId="Revision">
    <w:name w:val="Revision"/>
    <w:hidden/>
    <w:uiPriority w:val="99"/>
    <w:semiHidden/>
    <w:rsid w:val="00416FC6"/>
    <w:pPr>
      <w:spacing w:after="0" w:line="240" w:lineRule="auto"/>
    </w:pPr>
    <w:rPr>
      <w:rFonts w:ascii="Lato" w:hAnsi="Lato"/>
    </w:rPr>
  </w:style>
  <w:style w:type="character" w:styleId="CommentReference">
    <w:name w:val="annotation reference"/>
    <w:basedOn w:val="DefaultParagraphFont"/>
    <w:uiPriority w:val="99"/>
    <w:semiHidden/>
    <w:unhideWhenUsed/>
    <w:rsid w:val="001D692F"/>
    <w:rPr>
      <w:sz w:val="16"/>
      <w:szCs w:val="16"/>
    </w:rPr>
  </w:style>
  <w:style w:type="paragraph" w:styleId="CommentText">
    <w:name w:val="annotation text"/>
    <w:basedOn w:val="Normal"/>
    <w:link w:val="CommentTextChar"/>
    <w:uiPriority w:val="99"/>
    <w:unhideWhenUsed/>
    <w:rsid w:val="001D692F"/>
    <w:rPr>
      <w:sz w:val="20"/>
      <w:szCs w:val="20"/>
    </w:rPr>
  </w:style>
  <w:style w:type="character" w:customStyle="1" w:styleId="CommentTextChar">
    <w:name w:val="Comment Text Char"/>
    <w:basedOn w:val="DefaultParagraphFont"/>
    <w:link w:val="CommentText"/>
    <w:uiPriority w:val="99"/>
    <w:rsid w:val="001D692F"/>
    <w:rPr>
      <w:rFonts w:ascii="Lato" w:hAnsi="Lato"/>
      <w:sz w:val="20"/>
      <w:szCs w:val="20"/>
    </w:rPr>
  </w:style>
  <w:style w:type="paragraph" w:styleId="CommentSubject">
    <w:name w:val="annotation subject"/>
    <w:basedOn w:val="CommentText"/>
    <w:next w:val="CommentText"/>
    <w:link w:val="CommentSubjectChar"/>
    <w:uiPriority w:val="99"/>
    <w:semiHidden/>
    <w:unhideWhenUsed/>
    <w:rsid w:val="001D692F"/>
    <w:rPr>
      <w:b/>
      <w:bCs/>
    </w:rPr>
  </w:style>
  <w:style w:type="character" w:customStyle="1" w:styleId="CommentSubjectChar">
    <w:name w:val="Comment Subject Char"/>
    <w:basedOn w:val="CommentTextChar"/>
    <w:link w:val="CommentSubject"/>
    <w:uiPriority w:val="99"/>
    <w:semiHidden/>
    <w:rsid w:val="001D692F"/>
    <w:rPr>
      <w:rFonts w:ascii="Lato" w:hAnsi="Lato"/>
      <w:b/>
      <w:bCs/>
      <w:sz w:val="20"/>
      <w:szCs w:val="20"/>
    </w:rPr>
  </w:style>
  <w:style w:type="character" w:styleId="Mention">
    <w:name w:val="Mention"/>
    <w:basedOn w:val="DefaultParagraphFont"/>
    <w:uiPriority w:val="99"/>
    <w:unhideWhenUsed/>
    <w:rsid w:val="000F5B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84197">
      <w:bodyDiv w:val="1"/>
      <w:marLeft w:val="0"/>
      <w:marRight w:val="0"/>
      <w:marTop w:val="0"/>
      <w:marBottom w:val="0"/>
      <w:divBdr>
        <w:top w:val="none" w:sz="0" w:space="0" w:color="auto"/>
        <w:left w:val="none" w:sz="0" w:space="0" w:color="auto"/>
        <w:bottom w:val="none" w:sz="0" w:space="0" w:color="auto"/>
        <w:right w:val="none" w:sz="0" w:space="0" w:color="auto"/>
      </w:divBdr>
    </w:div>
    <w:div w:id="257950716">
      <w:bodyDiv w:val="1"/>
      <w:marLeft w:val="0"/>
      <w:marRight w:val="0"/>
      <w:marTop w:val="0"/>
      <w:marBottom w:val="0"/>
      <w:divBdr>
        <w:top w:val="none" w:sz="0" w:space="0" w:color="auto"/>
        <w:left w:val="none" w:sz="0" w:space="0" w:color="auto"/>
        <w:bottom w:val="none" w:sz="0" w:space="0" w:color="auto"/>
        <w:right w:val="none" w:sz="0" w:space="0" w:color="auto"/>
      </w:divBdr>
    </w:div>
    <w:div w:id="443158401">
      <w:bodyDiv w:val="1"/>
      <w:marLeft w:val="0"/>
      <w:marRight w:val="0"/>
      <w:marTop w:val="0"/>
      <w:marBottom w:val="0"/>
      <w:divBdr>
        <w:top w:val="none" w:sz="0" w:space="0" w:color="auto"/>
        <w:left w:val="none" w:sz="0" w:space="0" w:color="auto"/>
        <w:bottom w:val="none" w:sz="0" w:space="0" w:color="auto"/>
        <w:right w:val="none" w:sz="0" w:space="0" w:color="auto"/>
      </w:divBdr>
    </w:div>
    <w:div w:id="518083992">
      <w:bodyDiv w:val="1"/>
      <w:marLeft w:val="0"/>
      <w:marRight w:val="0"/>
      <w:marTop w:val="0"/>
      <w:marBottom w:val="0"/>
      <w:divBdr>
        <w:top w:val="none" w:sz="0" w:space="0" w:color="auto"/>
        <w:left w:val="none" w:sz="0" w:space="0" w:color="auto"/>
        <w:bottom w:val="none" w:sz="0" w:space="0" w:color="auto"/>
        <w:right w:val="none" w:sz="0" w:space="0" w:color="auto"/>
      </w:divBdr>
    </w:div>
    <w:div w:id="618806633">
      <w:bodyDiv w:val="1"/>
      <w:marLeft w:val="0"/>
      <w:marRight w:val="0"/>
      <w:marTop w:val="0"/>
      <w:marBottom w:val="0"/>
      <w:divBdr>
        <w:top w:val="none" w:sz="0" w:space="0" w:color="auto"/>
        <w:left w:val="none" w:sz="0" w:space="0" w:color="auto"/>
        <w:bottom w:val="none" w:sz="0" w:space="0" w:color="auto"/>
        <w:right w:val="none" w:sz="0" w:space="0" w:color="auto"/>
      </w:divBdr>
    </w:div>
    <w:div w:id="733894650">
      <w:bodyDiv w:val="1"/>
      <w:marLeft w:val="0"/>
      <w:marRight w:val="0"/>
      <w:marTop w:val="0"/>
      <w:marBottom w:val="0"/>
      <w:divBdr>
        <w:top w:val="none" w:sz="0" w:space="0" w:color="auto"/>
        <w:left w:val="none" w:sz="0" w:space="0" w:color="auto"/>
        <w:bottom w:val="none" w:sz="0" w:space="0" w:color="auto"/>
        <w:right w:val="none" w:sz="0" w:space="0" w:color="auto"/>
      </w:divBdr>
    </w:div>
    <w:div w:id="935021387">
      <w:bodyDiv w:val="1"/>
      <w:marLeft w:val="0"/>
      <w:marRight w:val="0"/>
      <w:marTop w:val="0"/>
      <w:marBottom w:val="0"/>
      <w:divBdr>
        <w:top w:val="none" w:sz="0" w:space="0" w:color="auto"/>
        <w:left w:val="none" w:sz="0" w:space="0" w:color="auto"/>
        <w:bottom w:val="none" w:sz="0" w:space="0" w:color="auto"/>
        <w:right w:val="none" w:sz="0" w:space="0" w:color="auto"/>
      </w:divBdr>
    </w:div>
    <w:div w:id="1109202231">
      <w:bodyDiv w:val="1"/>
      <w:marLeft w:val="0"/>
      <w:marRight w:val="0"/>
      <w:marTop w:val="0"/>
      <w:marBottom w:val="0"/>
      <w:divBdr>
        <w:top w:val="none" w:sz="0" w:space="0" w:color="auto"/>
        <w:left w:val="none" w:sz="0" w:space="0" w:color="auto"/>
        <w:bottom w:val="none" w:sz="0" w:space="0" w:color="auto"/>
        <w:right w:val="none" w:sz="0" w:space="0" w:color="auto"/>
      </w:divBdr>
    </w:div>
    <w:div w:id="1558709357">
      <w:bodyDiv w:val="1"/>
      <w:marLeft w:val="0"/>
      <w:marRight w:val="0"/>
      <w:marTop w:val="0"/>
      <w:marBottom w:val="0"/>
      <w:divBdr>
        <w:top w:val="none" w:sz="0" w:space="0" w:color="auto"/>
        <w:left w:val="none" w:sz="0" w:space="0" w:color="auto"/>
        <w:bottom w:val="none" w:sz="0" w:space="0" w:color="auto"/>
        <w:right w:val="none" w:sz="0" w:space="0" w:color="auto"/>
      </w:divBdr>
    </w:div>
    <w:div w:id="1718233711">
      <w:bodyDiv w:val="1"/>
      <w:marLeft w:val="0"/>
      <w:marRight w:val="0"/>
      <w:marTop w:val="0"/>
      <w:marBottom w:val="0"/>
      <w:divBdr>
        <w:top w:val="none" w:sz="0" w:space="0" w:color="auto"/>
        <w:left w:val="none" w:sz="0" w:space="0" w:color="auto"/>
        <w:bottom w:val="none" w:sz="0" w:space="0" w:color="auto"/>
        <w:right w:val="none" w:sz="0" w:space="0" w:color="auto"/>
      </w:divBdr>
    </w:div>
    <w:div w:id="1867794173">
      <w:bodyDiv w:val="1"/>
      <w:marLeft w:val="0"/>
      <w:marRight w:val="0"/>
      <w:marTop w:val="0"/>
      <w:marBottom w:val="0"/>
      <w:divBdr>
        <w:top w:val="none" w:sz="0" w:space="0" w:color="auto"/>
        <w:left w:val="none" w:sz="0" w:space="0" w:color="auto"/>
        <w:bottom w:val="none" w:sz="0" w:space="0" w:color="auto"/>
        <w:right w:val="none" w:sz="0" w:space="0" w:color="auto"/>
      </w:divBdr>
    </w:div>
    <w:div w:id="187596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ervicenow.com/docs/csh?topicname=mobile-access-options&amp;version=yokohama&amp;pubname=yokohama-mobile"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DCC Theme">
      <a:dk1>
        <a:sysClr val="windowText" lastClr="000000"/>
      </a:dk1>
      <a:lt1>
        <a:sysClr val="window" lastClr="FFFFFF"/>
      </a:lt1>
      <a:dk2>
        <a:srgbClr val="44546A"/>
      </a:dk2>
      <a:lt2>
        <a:srgbClr val="E7E6E6"/>
      </a:lt2>
      <a:accent1>
        <a:srgbClr val="1F144A"/>
      </a:accent1>
      <a:accent2>
        <a:srgbClr val="861889"/>
      </a:accent2>
      <a:accent3>
        <a:srgbClr val="CA005D"/>
      </a:accent3>
      <a:accent4>
        <a:srgbClr val="9CA299"/>
      </a:accent4>
      <a:accent5>
        <a:srgbClr val="95C11F"/>
      </a:accent5>
      <a:accent6>
        <a:srgbClr val="F39200"/>
      </a:accent6>
      <a:hlink>
        <a:srgbClr val="1F144A"/>
      </a:hlink>
      <a:folHlink>
        <a:srgbClr val="8A9187"/>
      </a:folHlink>
    </a:clrScheme>
    <a:fontScheme name="DCC Font">
      <a:majorFont>
        <a:latin typeface="Lato"/>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986F2-D2B1-4DAF-A56F-92E2AE6A6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1969</Words>
  <Characters>11225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13168</CharactersWithSpaces>
  <SharedDoc>false</SharedDoc>
  <HLinks>
    <vt:vector size="114" baseType="variant">
      <vt:variant>
        <vt:i4>1441822</vt:i4>
      </vt:variant>
      <vt:variant>
        <vt:i4>111</vt:i4>
      </vt:variant>
      <vt:variant>
        <vt:i4>0</vt:i4>
      </vt:variant>
      <vt:variant>
        <vt:i4>5</vt:i4>
      </vt:variant>
      <vt:variant>
        <vt:lpwstr>https://www.servicenow.com/docs/csh?topicname=mobile-access-options&amp;version=yokohama&amp;pubname=yokohama-mobile</vt:lpwstr>
      </vt:variant>
      <vt:variant>
        <vt:lpwstr/>
      </vt:variant>
      <vt:variant>
        <vt:i4>1048635</vt:i4>
      </vt:variant>
      <vt:variant>
        <vt:i4>104</vt:i4>
      </vt:variant>
      <vt:variant>
        <vt:i4>0</vt:i4>
      </vt:variant>
      <vt:variant>
        <vt:i4>5</vt:i4>
      </vt:variant>
      <vt:variant>
        <vt:lpwstr/>
      </vt:variant>
      <vt:variant>
        <vt:lpwstr>_Toc209174726</vt:lpwstr>
      </vt:variant>
      <vt:variant>
        <vt:i4>1048635</vt:i4>
      </vt:variant>
      <vt:variant>
        <vt:i4>98</vt:i4>
      </vt:variant>
      <vt:variant>
        <vt:i4>0</vt:i4>
      </vt:variant>
      <vt:variant>
        <vt:i4>5</vt:i4>
      </vt:variant>
      <vt:variant>
        <vt:lpwstr/>
      </vt:variant>
      <vt:variant>
        <vt:lpwstr>_Toc209174725</vt:lpwstr>
      </vt:variant>
      <vt:variant>
        <vt:i4>1048635</vt:i4>
      </vt:variant>
      <vt:variant>
        <vt:i4>92</vt:i4>
      </vt:variant>
      <vt:variant>
        <vt:i4>0</vt:i4>
      </vt:variant>
      <vt:variant>
        <vt:i4>5</vt:i4>
      </vt:variant>
      <vt:variant>
        <vt:lpwstr/>
      </vt:variant>
      <vt:variant>
        <vt:lpwstr>_Toc209174724</vt:lpwstr>
      </vt:variant>
      <vt:variant>
        <vt:i4>1048635</vt:i4>
      </vt:variant>
      <vt:variant>
        <vt:i4>86</vt:i4>
      </vt:variant>
      <vt:variant>
        <vt:i4>0</vt:i4>
      </vt:variant>
      <vt:variant>
        <vt:i4>5</vt:i4>
      </vt:variant>
      <vt:variant>
        <vt:lpwstr/>
      </vt:variant>
      <vt:variant>
        <vt:lpwstr>_Toc209174720</vt:lpwstr>
      </vt:variant>
      <vt:variant>
        <vt:i4>1245243</vt:i4>
      </vt:variant>
      <vt:variant>
        <vt:i4>80</vt:i4>
      </vt:variant>
      <vt:variant>
        <vt:i4>0</vt:i4>
      </vt:variant>
      <vt:variant>
        <vt:i4>5</vt:i4>
      </vt:variant>
      <vt:variant>
        <vt:lpwstr/>
      </vt:variant>
      <vt:variant>
        <vt:lpwstr>_Toc209174719</vt:lpwstr>
      </vt:variant>
      <vt:variant>
        <vt:i4>1245243</vt:i4>
      </vt:variant>
      <vt:variant>
        <vt:i4>74</vt:i4>
      </vt:variant>
      <vt:variant>
        <vt:i4>0</vt:i4>
      </vt:variant>
      <vt:variant>
        <vt:i4>5</vt:i4>
      </vt:variant>
      <vt:variant>
        <vt:lpwstr/>
      </vt:variant>
      <vt:variant>
        <vt:lpwstr>_Toc209174718</vt:lpwstr>
      </vt:variant>
      <vt:variant>
        <vt:i4>1245243</vt:i4>
      </vt:variant>
      <vt:variant>
        <vt:i4>68</vt:i4>
      </vt:variant>
      <vt:variant>
        <vt:i4>0</vt:i4>
      </vt:variant>
      <vt:variant>
        <vt:i4>5</vt:i4>
      </vt:variant>
      <vt:variant>
        <vt:lpwstr/>
      </vt:variant>
      <vt:variant>
        <vt:lpwstr>_Toc209174717</vt:lpwstr>
      </vt:variant>
      <vt:variant>
        <vt:i4>1245243</vt:i4>
      </vt:variant>
      <vt:variant>
        <vt:i4>62</vt:i4>
      </vt:variant>
      <vt:variant>
        <vt:i4>0</vt:i4>
      </vt:variant>
      <vt:variant>
        <vt:i4>5</vt:i4>
      </vt:variant>
      <vt:variant>
        <vt:lpwstr/>
      </vt:variant>
      <vt:variant>
        <vt:lpwstr>_Toc209174716</vt:lpwstr>
      </vt:variant>
      <vt:variant>
        <vt:i4>1245243</vt:i4>
      </vt:variant>
      <vt:variant>
        <vt:i4>56</vt:i4>
      </vt:variant>
      <vt:variant>
        <vt:i4>0</vt:i4>
      </vt:variant>
      <vt:variant>
        <vt:i4>5</vt:i4>
      </vt:variant>
      <vt:variant>
        <vt:lpwstr/>
      </vt:variant>
      <vt:variant>
        <vt:lpwstr>_Toc209174715</vt:lpwstr>
      </vt:variant>
      <vt:variant>
        <vt:i4>1245243</vt:i4>
      </vt:variant>
      <vt:variant>
        <vt:i4>50</vt:i4>
      </vt:variant>
      <vt:variant>
        <vt:i4>0</vt:i4>
      </vt:variant>
      <vt:variant>
        <vt:i4>5</vt:i4>
      </vt:variant>
      <vt:variant>
        <vt:lpwstr/>
      </vt:variant>
      <vt:variant>
        <vt:lpwstr>_Toc209174713</vt:lpwstr>
      </vt:variant>
      <vt:variant>
        <vt:i4>1245243</vt:i4>
      </vt:variant>
      <vt:variant>
        <vt:i4>44</vt:i4>
      </vt:variant>
      <vt:variant>
        <vt:i4>0</vt:i4>
      </vt:variant>
      <vt:variant>
        <vt:i4>5</vt:i4>
      </vt:variant>
      <vt:variant>
        <vt:lpwstr/>
      </vt:variant>
      <vt:variant>
        <vt:lpwstr>_Toc209174712</vt:lpwstr>
      </vt:variant>
      <vt:variant>
        <vt:i4>1245243</vt:i4>
      </vt:variant>
      <vt:variant>
        <vt:i4>38</vt:i4>
      </vt:variant>
      <vt:variant>
        <vt:i4>0</vt:i4>
      </vt:variant>
      <vt:variant>
        <vt:i4>5</vt:i4>
      </vt:variant>
      <vt:variant>
        <vt:lpwstr/>
      </vt:variant>
      <vt:variant>
        <vt:lpwstr>_Toc209174711</vt:lpwstr>
      </vt:variant>
      <vt:variant>
        <vt:i4>1245243</vt:i4>
      </vt:variant>
      <vt:variant>
        <vt:i4>32</vt:i4>
      </vt:variant>
      <vt:variant>
        <vt:i4>0</vt:i4>
      </vt:variant>
      <vt:variant>
        <vt:i4>5</vt:i4>
      </vt:variant>
      <vt:variant>
        <vt:lpwstr/>
      </vt:variant>
      <vt:variant>
        <vt:lpwstr>_Toc209174710</vt:lpwstr>
      </vt:variant>
      <vt:variant>
        <vt:i4>1179707</vt:i4>
      </vt:variant>
      <vt:variant>
        <vt:i4>26</vt:i4>
      </vt:variant>
      <vt:variant>
        <vt:i4>0</vt:i4>
      </vt:variant>
      <vt:variant>
        <vt:i4>5</vt:i4>
      </vt:variant>
      <vt:variant>
        <vt:lpwstr/>
      </vt:variant>
      <vt:variant>
        <vt:lpwstr>_Toc209174709</vt:lpwstr>
      </vt:variant>
      <vt:variant>
        <vt:i4>1179707</vt:i4>
      </vt:variant>
      <vt:variant>
        <vt:i4>20</vt:i4>
      </vt:variant>
      <vt:variant>
        <vt:i4>0</vt:i4>
      </vt:variant>
      <vt:variant>
        <vt:i4>5</vt:i4>
      </vt:variant>
      <vt:variant>
        <vt:lpwstr/>
      </vt:variant>
      <vt:variant>
        <vt:lpwstr>_Toc209174708</vt:lpwstr>
      </vt:variant>
      <vt:variant>
        <vt:i4>1179707</vt:i4>
      </vt:variant>
      <vt:variant>
        <vt:i4>14</vt:i4>
      </vt:variant>
      <vt:variant>
        <vt:i4>0</vt:i4>
      </vt:variant>
      <vt:variant>
        <vt:i4>5</vt:i4>
      </vt:variant>
      <vt:variant>
        <vt:lpwstr/>
      </vt:variant>
      <vt:variant>
        <vt:lpwstr>_Toc209174707</vt:lpwstr>
      </vt:variant>
      <vt:variant>
        <vt:i4>1179707</vt:i4>
      </vt:variant>
      <vt:variant>
        <vt:i4>8</vt:i4>
      </vt:variant>
      <vt:variant>
        <vt:i4>0</vt:i4>
      </vt:variant>
      <vt:variant>
        <vt:i4>5</vt:i4>
      </vt:variant>
      <vt:variant>
        <vt:lpwstr/>
      </vt:variant>
      <vt:variant>
        <vt:lpwstr>_Toc209174706</vt:lpwstr>
      </vt:variant>
      <vt:variant>
        <vt:i4>1179707</vt:i4>
      </vt:variant>
      <vt:variant>
        <vt:i4>2</vt:i4>
      </vt:variant>
      <vt:variant>
        <vt:i4>0</vt:i4>
      </vt:variant>
      <vt:variant>
        <vt:i4>5</vt:i4>
      </vt:variant>
      <vt:variant>
        <vt:lpwstr/>
      </vt:variant>
      <vt:variant>
        <vt:lpwstr>_Toc209174705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2025-09-24T12:30:00Z</dcterms:created>
  <dcterms:modified xsi:type="dcterms:W3CDTF">2025-09-24T12:30:00Z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1344c852,20909079,56bd1dad,695b3f79,5100bb4b,296fe879</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3b9ac3b3,35c5cd25,474ec1ca,60a06fee,4560d9e2,84f4487</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2025-09-24T12:31:03Z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aaad512a-259f-4108-8049-b33a56acc227</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ies>
</file>